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546CA" w14:textId="1EDAE965" w:rsidR="003324EF" w:rsidRDefault="003324EF" w:rsidP="003324EF">
      <w:pPr>
        <w:pStyle w:val="CRCoverPage"/>
        <w:tabs>
          <w:tab w:val="right" w:pos="9639"/>
        </w:tabs>
        <w:spacing w:after="0"/>
        <w:rPr>
          <w:b/>
          <w:i/>
          <w:noProof/>
          <w:sz w:val="28"/>
        </w:rPr>
      </w:pPr>
      <w:r>
        <w:rPr>
          <w:b/>
          <w:noProof/>
          <w:sz w:val="24"/>
        </w:rPr>
        <w:t>3GPP TSG-CT WG3 Meeting #142</w:t>
      </w:r>
      <w:r>
        <w:rPr>
          <w:b/>
          <w:i/>
          <w:noProof/>
          <w:sz w:val="28"/>
        </w:rPr>
        <w:tab/>
        <w:t>C3-253</w:t>
      </w:r>
      <w:r w:rsidR="00C92276">
        <w:rPr>
          <w:b/>
          <w:i/>
          <w:noProof/>
          <w:sz w:val="28"/>
        </w:rPr>
        <w:t>138</w:t>
      </w:r>
      <w:bookmarkStart w:id="0" w:name="_GoBack"/>
      <w:bookmarkEnd w:id="0"/>
    </w:p>
    <w:p w14:paraId="7D598C18" w14:textId="77777777" w:rsidR="003324EF" w:rsidRDefault="003324EF" w:rsidP="003324EF">
      <w:pPr>
        <w:pStyle w:val="CRCoverPage"/>
        <w:outlineLvl w:val="0"/>
        <w:rPr>
          <w:b/>
          <w:noProof/>
          <w:sz w:val="24"/>
        </w:rPr>
      </w:pPr>
      <w:r>
        <w:rPr>
          <w:b/>
          <w:noProof/>
          <w:sz w:val="24"/>
        </w:rPr>
        <w:t>Gothenburg, SE,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F1F30D" w:rsidR="001E41F3" w:rsidRPr="00410371" w:rsidRDefault="00F120A8" w:rsidP="00136848">
            <w:pPr>
              <w:pStyle w:val="CRCoverPage"/>
              <w:spacing w:after="0"/>
              <w:jc w:val="right"/>
              <w:rPr>
                <w:b/>
                <w:noProof/>
                <w:sz w:val="28"/>
              </w:rPr>
            </w:pPr>
            <w:r>
              <w:rPr>
                <w:b/>
                <w:noProof/>
                <w:sz w:val="28"/>
              </w:rPr>
              <w:t>29.</w:t>
            </w:r>
            <w:r w:rsidR="005D4D72">
              <w:rPr>
                <w:b/>
                <w:noProof/>
                <w:sz w:val="28"/>
                <w:lang w:eastAsia="zh-CN"/>
              </w:rPr>
              <w:t>5</w:t>
            </w:r>
            <w:r w:rsidR="00136848">
              <w:rPr>
                <w:b/>
                <w:noProof/>
                <w:sz w:val="28"/>
                <w:lang w:eastAsia="zh-CN"/>
              </w:rPr>
              <w:t>2</w:t>
            </w:r>
            <w:r w:rsidR="0013505D">
              <w:rPr>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52F754" w:rsidR="001E41F3" w:rsidRPr="00410371" w:rsidRDefault="00C92276" w:rsidP="0082475E">
            <w:pPr>
              <w:pStyle w:val="CRCoverPage"/>
              <w:spacing w:after="0"/>
              <w:rPr>
                <w:noProof/>
              </w:rPr>
            </w:pPr>
            <w:r>
              <w:rPr>
                <w:b/>
                <w:noProof/>
                <w:sz w:val="28"/>
                <w:lang w:eastAsia="zh-CN"/>
              </w:rPr>
              <w:t>1654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68129C" w:rsidR="001E41F3" w:rsidRPr="00410371" w:rsidRDefault="00F120A8" w:rsidP="009456E1">
            <w:pPr>
              <w:pStyle w:val="CRCoverPage"/>
              <w:spacing w:after="0"/>
              <w:jc w:val="center"/>
              <w:rPr>
                <w:noProof/>
                <w:sz w:val="28"/>
              </w:rPr>
            </w:pPr>
            <w:r>
              <w:rPr>
                <w:b/>
                <w:noProof/>
                <w:sz w:val="28"/>
              </w:rPr>
              <w:t>1</w:t>
            </w:r>
            <w:r w:rsidR="00C609B0">
              <w:rPr>
                <w:b/>
                <w:noProof/>
                <w:sz w:val="28"/>
              </w:rPr>
              <w:t>9</w:t>
            </w:r>
            <w:r>
              <w:rPr>
                <w:b/>
                <w:noProof/>
                <w:sz w:val="28"/>
              </w:rPr>
              <w:t>.</w:t>
            </w:r>
            <w:r w:rsidR="009456E1">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E55B30" w:rsidR="001E41F3" w:rsidRDefault="00837ECB" w:rsidP="0034105E">
            <w:pPr>
              <w:pStyle w:val="CRCoverPage"/>
              <w:spacing w:after="0"/>
              <w:ind w:left="100"/>
              <w:rPr>
                <w:noProof/>
                <w:lang w:eastAsia="zh-CN"/>
              </w:rPr>
            </w:pPr>
            <w:r>
              <w:rPr>
                <w:rFonts w:hint="eastAsia"/>
                <w:noProof/>
                <w:lang w:eastAsia="zh-CN"/>
              </w:rPr>
              <w:t>U</w:t>
            </w:r>
            <w:r>
              <w:rPr>
                <w:noProof/>
                <w:lang w:eastAsia="zh-CN"/>
              </w:rPr>
              <w:t xml:space="preserve">pdate of Scope and </w:t>
            </w:r>
            <w:r>
              <w:t xml:space="preserve">Abbreviations for </w:t>
            </w:r>
            <w:r w:rsidRPr="00136848">
              <w:t>AmbientIoT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2B881E" w:rsidR="001E41F3" w:rsidRDefault="00136848">
            <w:pPr>
              <w:pStyle w:val="CRCoverPage"/>
              <w:spacing w:after="0"/>
              <w:ind w:left="100"/>
              <w:rPr>
                <w:noProof/>
              </w:rPr>
            </w:pPr>
            <w:r w:rsidRPr="00136848">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72DE4" w:rsidR="001E41F3" w:rsidRDefault="00F120A8" w:rsidP="00D47070">
            <w:pPr>
              <w:pStyle w:val="CRCoverPage"/>
              <w:spacing w:after="0"/>
              <w:ind w:left="100"/>
              <w:rPr>
                <w:noProof/>
              </w:rPr>
            </w:pPr>
            <w:r>
              <w:rPr>
                <w:noProof/>
              </w:rPr>
              <w:t>202</w:t>
            </w:r>
            <w:r w:rsidR="00E74B35">
              <w:rPr>
                <w:noProof/>
              </w:rPr>
              <w:t>5</w:t>
            </w:r>
            <w:r>
              <w:rPr>
                <w:noProof/>
              </w:rPr>
              <w:t>-</w:t>
            </w:r>
            <w:r w:rsidR="00E74B35">
              <w:rPr>
                <w:noProof/>
              </w:rPr>
              <w:t>0</w:t>
            </w:r>
            <w:r w:rsidR="00D47070">
              <w:rPr>
                <w:noProof/>
              </w:rPr>
              <w:t>8</w:t>
            </w:r>
            <w:r>
              <w:rPr>
                <w:noProof/>
              </w:rPr>
              <w:t>-</w:t>
            </w:r>
            <w:r w:rsidR="00C73CF9">
              <w:rPr>
                <w:noProof/>
              </w:rPr>
              <w:t>1</w:t>
            </w:r>
            <w:r w:rsidR="00D47070">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14448B" w14:textId="55FB8484" w:rsidR="007E6346" w:rsidRDefault="000153C7" w:rsidP="00725705">
            <w:pPr>
              <w:pStyle w:val="CRCoverPage"/>
              <w:spacing w:after="0"/>
              <w:ind w:left="100"/>
              <w:rPr>
                <w:lang w:eastAsia="zh-CN"/>
              </w:rPr>
            </w:pPr>
            <w:r>
              <w:rPr>
                <w:lang w:eastAsia="zh-CN"/>
              </w:rPr>
              <w:t>3GPP TS 23.369 [81] is missing in Scope chapter.</w:t>
            </w:r>
          </w:p>
          <w:p w14:paraId="2D179784" w14:textId="2557D953" w:rsidR="000153C7" w:rsidRDefault="000153C7" w:rsidP="00725705">
            <w:pPr>
              <w:pStyle w:val="CRCoverPage"/>
              <w:spacing w:after="0"/>
              <w:ind w:left="100"/>
            </w:pPr>
            <w:r>
              <w:t xml:space="preserve">The abbreviation for </w:t>
            </w:r>
            <w:r w:rsidRPr="00E77C04">
              <w:t>AIOTF</w:t>
            </w:r>
            <w:r>
              <w:t xml:space="preserve"> is missing.</w:t>
            </w:r>
          </w:p>
          <w:p w14:paraId="708AA7DE" w14:textId="1FB679A0" w:rsidR="0004060E" w:rsidRPr="00500D13" w:rsidRDefault="0004060E"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5D6320" w14:textId="77777777" w:rsidR="000153C7" w:rsidRDefault="000153C7" w:rsidP="006E63BF">
            <w:pPr>
              <w:pStyle w:val="CRCoverPage"/>
              <w:spacing w:after="0"/>
              <w:ind w:left="100"/>
              <w:rPr>
                <w:lang w:eastAsia="zh-CN"/>
              </w:rPr>
            </w:pPr>
            <w:r>
              <w:rPr>
                <w:lang w:eastAsia="zh-CN"/>
              </w:rPr>
              <w:t>Fix the issues above.</w:t>
            </w:r>
          </w:p>
          <w:p w14:paraId="511125C4" w14:textId="1BA9865F" w:rsidR="008E6CC2" w:rsidRDefault="000153C7" w:rsidP="006E63BF">
            <w:pPr>
              <w:pStyle w:val="CRCoverPage"/>
              <w:spacing w:after="0"/>
              <w:ind w:left="100"/>
              <w:rPr>
                <w:lang w:eastAsia="zh-CN"/>
              </w:rPr>
            </w:pPr>
            <w:r>
              <w:rPr>
                <w:rFonts w:hint="eastAsia"/>
                <w:lang w:eastAsia="zh-CN"/>
              </w:rPr>
              <w:t>T</w:t>
            </w:r>
            <w:r>
              <w:rPr>
                <w:lang w:eastAsia="zh-CN"/>
              </w:rPr>
              <w:t xml:space="preserve">ypo correction for the heading of </w:t>
            </w:r>
            <w:r>
              <w:t>5.45</w:t>
            </w:r>
            <w:r w:rsidRPr="008B1C02">
              <w:t>.5.2.</w:t>
            </w:r>
            <w:r>
              <w:t>4.</w:t>
            </w:r>
          </w:p>
          <w:p w14:paraId="31C656EC" w14:textId="3CCED26D" w:rsidR="00B61365" w:rsidRPr="00146679"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50EAB2" w:rsidR="001E41F3" w:rsidRDefault="000153C7" w:rsidP="00BA3040">
            <w:pPr>
              <w:pStyle w:val="CRCoverPage"/>
              <w:spacing w:after="0"/>
              <w:ind w:left="100"/>
              <w:rPr>
                <w:noProof/>
                <w:lang w:eastAsia="zh-CN"/>
              </w:rPr>
            </w:pPr>
            <w:r>
              <w:rPr>
                <w:rFonts w:hint="eastAsia"/>
                <w:noProof/>
                <w:lang w:eastAsia="zh-CN"/>
              </w:rPr>
              <w:t>I</w:t>
            </w:r>
            <w:r>
              <w:rPr>
                <w:noProof/>
                <w:lang w:eastAsia="zh-CN"/>
              </w:rPr>
              <w:t>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D7EA58" w:rsidR="001E41F3" w:rsidRDefault="00136848" w:rsidP="00255B9F">
            <w:pPr>
              <w:pStyle w:val="CRCoverPage"/>
              <w:spacing w:after="0"/>
              <w:ind w:left="100"/>
              <w:rPr>
                <w:noProof/>
                <w:lang w:eastAsia="zh-CN"/>
              </w:rPr>
            </w:pPr>
            <w:r>
              <w:rPr>
                <w:rFonts w:hint="eastAsia"/>
                <w:noProof/>
                <w:lang w:eastAsia="zh-CN"/>
              </w:rPr>
              <w:t>1</w:t>
            </w:r>
            <w:r>
              <w:rPr>
                <w:noProof/>
                <w:lang w:eastAsia="zh-CN"/>
              </w:rPr>
              <w:t xml:space="preserve">, 3.2, </w:t>
            </w:r>
            <w:r>
              <w:t>5.45</w:t>
            </w:r>
            <w:r w:rsidRPr="008B1C02">
              <w:t>.5.2.</w:t>
            </w:r>
            <w: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BD9AE4" w:rsidR="00FC6EB7" w:rsidRDefault="009F0137" w:rsidP="00851389">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0B84357" w14:textId="77777777" w:rsidR="00136848" w:rsidRDefault="00136848" w:rsidP="00136848">
      <w:pPr>
        <w:pStyle w:val="1"/>
      </w:pPr>
      <w:bookmarkStart w:id="23" w:name="_Toc28013302"/>
      <w:bookmarkStart w:id="24" w:name="_Toc36040057"/>
      <w:bookmarkStart w:id="25" w:name="_Toc44692670"/>
      <w:bookmarkStart w:id="26" w:name="_Toc45134131"/>
      <w:bookmarkStart w:id="27" w:name="_Toc49607195"/>
      <w:bookmarkStart w:id="28" w:name="_Toc51763167"/>
      <w:bookmarkStart w:id="29" w:name="_Toc58850062"/>
      <w:bookmarkStart w:id="30" w:name="_Toc59018442"/>
      <w:bookmarkStart w:id="31" w:name="_Toc68169448"/>
      <w:bookmarkStart w:id="32" w:name="_Toc114211604"/>
      <w:bookmarkStart w:id="33" w:name="_Toc136554329"/>
      <w:bookmarkStart w:id="34" w:name="_Toc151992717"/>
      <w:bookmarkStart w:id="35" w:name="_Toc151999497"/>
      <w:bookmarkStart w:id="36" w:name="_Toc152158069"/>
      <w:bookmarkStart w:id="37" w:name="_Toc168570213"/>
      <w:bookmarkStart w:id="38" w:name="_Toc169772253"/>
      <w:bookmarkStart w:id="39" w:name="_Toc11247932"/>
      <w:bookmarkStart w:id="40" w:name="_Toc27045114"/>
      <w:bookmarkStart w:id="41" w:name="_Toc36034165"/>
      <w:bookmarkStart w:id="42" w:name="_Toc45132313"/>
      <w:bookmarkStart w:id="43" w:name="_Toc49776598"/>
      <w:bookmarkStart w:id="44" w:name="_Toc51747518"/>
      <w:bookmarkStart w:id="45" w:name="_Toc66361100"/>
      <w:bookmarkStart w:id="46" w:name="_Toc68105605"/>
      <w:bookmarkStart w:id="47" w:name="_Toc74756237"/>
      <w:bookmarkStart w:id="48" w:name="_Toc105675114"/>
      <w:bookmarkStart w:id="49"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1</w:t>
      </w:r>
      <w:r>
        <w:tab/>
        <w:t>Scope</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57FC253D" w14:textId="5B647E4B" w:rsidR="00136848" w:rsidRDefault="00136848" w:rsidP="00136848">
      <w:r>
        <w:rPr>
          <w:rFonts w:hint="eastAsia"/>
        </w:rPr>
        <w:t xml:space="preserve">The present </w:t>
      </w:r>
      <w:r>
        <w:t>specification</w:t>
      </w:r>
      <w:r>
        <w:rPr>
          <w:rFonts w:hint="eastAsia"/>
        </w:rPr>
        <w:t xml:space="preserve"> describes</w:t>
      </w:r>
      <w:r>
        <w:t xml:space="preserve"> the protocol for the </w:t>
      </w:r>
      <w:r>
        <w:rPr>
          <w:bCs/>
          <w:lang w:eastAsia="ja-JP"/>
        </w:rPr>
        <w:t>NEF Northbound</w:t>
      </w:r>
      <w:r>
        <w:t xml:space="preserve"> interface between the NEF and the AF. The </w:t>
      </w:r>
      <w:r>
        <w:rPr>
          <w:bCs/>
          <w:lang w:eastAsia="ja-JP"/>
        </w:rPr>
        <w:t>NEF Northbound</w:t>
      </w:r>
      <w:r>
        <w:t xml:space="preserve"> interface and the related stage 2 functional requirements are defined in </w:t>
      </w:r>
      <w:r w:rsidRPr="004201AD">
        <w:rPr>
          <w:lang w:eastAsia="zh-CN"/>
        </w:rPr>
        <w:t>3GPP TS 23.501 [</w:t>
      </w:r>
      <w:r w:rsidRPr="004201AD">
        <w:rPr>
          <w:lang w:val="en-US" w:eastAsia="zh-CN"/>
        </w:rPr>
        <w:t>3</w:t>
      </w:r>
      <w:r w:rsidRPr="004201AD">
        <w:rPr>
          <w:lang w:eastAsia="zh-CN"/>
        </w:rPr>
        <w:t xml:space="preserve">], </w:t>
      </w:r>
      <w:r>
        <w:t xml:space="preserve">3GPP TS 23.502 [2], 3GPP TS 23.316 [28], 3GPP TS 23.288 [29], </w:t>
      </w:r>
      <w:r w:rsidRPr="004201AD">
        <w:t>3GPP TS 23.273 [36]</w:t>
      </w:r>
      <w:r>
        <w:t>, 3GPP TS 23.548 [42],</w:t>
      </w:r>
      <w:r w:rsidRPr="008F3EB5">
        <w:t xml:space="preserve"> 3GPP TS 23.247 [53]</w:t>
      </w:r>
      <w:r>
        <w:t xml:space="preserve">, 3GPP TS 23.503 [70], </w:t>
      </w:r>
      <w:r w:rsidRPr="004201AD">
        <w:t>3GPP TS 33.501 [6]</w:t>
      </w:r>
      <w:r>
        <w:t xml:space="preserve">, </w:t>
      </w:r>
      <w:r w:rsidRPr="004201AD">
        <w:t>3GPP TS 33.535 [37]</w:t>
      </w:r>
      <w:r>
        <w:t xml:space="preserve">, </w:t>
      </w:r>
      <w:r w:rsidRPr="00EA319B">
        <w:t>3GPP TS 33.558 [56]</w:t>
      </w:r>
      <w:r>
        <w:t xml:space="preserve">, </w:t>
      </w:r>
      <w:r w:rsidRPr="00EA319B">
        <w:rPr>
          <w:noProof/>
          <w:lang w:eastAsia="zh-CN"/>
        </w:rPr>
        <w:t>3GPP TS 26.531 [59]</w:t>
      </w:r>
      <w:r>
        <w:rPr>
          <w:noProof/>
          <w:lang w:eastAsia="zh-CN"/>
        </w:rPr>
        <w:t xml:space="preserve">, </w:t>
      </w:r>
      <w:r w:rsidRPr="00EA319B">
        <w:t>3GPP TS 26.532 [60]</w:t>
      </w:r>
      <w:r>
        <w:t xml:space="preserve">, </w:t>
      </w:r>
      <w:r w:rsidRPr="008F3EB5">
        <w:t>3GPP TS 26.502 [65]</w:t>
      </w:r>
      <w:r>
        <w:t xml:space="preserve">, </w:t>
      </w:r>
      <w:r w:rsidRPr="008F3EB5">
        <w:t>3GPP TS 2</w:t>
      </w:r>
      <w:r>
        <w:t>3</w:t>
      </w:r>
      <w:r w:rsidRPr="008F3EB5">
        <w:t>.5</w:t>
      </w:r>
      <w:r>
        <w:t>86</w:t>
      </w:r>
      <w:r w:rsidRPr="008F3EB5">
        <w:t> [</w:t>
      </w:r>
      <w:r>
        <w:t>76</w:t>
      </w:r>
      <w:r w:rsidRPr="008F3EB5">
        <w:t>]</w:t>
      </w:r>
      <w:ins w:id="50" w:author="ZTE" w:date="2025-08-15T10:34:00Z">
        <w:r w:rsidR="003E266A">
          <w:t xml:space="preserve">, </w:t>
        </w:r>
        <w:r w:rsidR="003E266A">
          <w:rPr>
            <w:lang w:eastAsia="zh-CN"/>
          </w:rPr>
          <w:t>3GPP TS 23.369 [81]</w:t>
        </w:r>
      </w:ins>
      <w:r>
        <w:t xml:space="preserve"> and</w:t>
      </w:r>
      <w:r w:rsidRPr="002C554A">
        <w:t xml:space="preserve"> </w:t>
      </w:r>
      <w:r w:rsidRPr="008F3EB5">
        <w:t>3GPP TS 2</w:t>
      </w:r>
      <w:r>
        <w:t>3</w:t>
      </w:r>
      <w:r w:rsidRPr="008F3EB5">
        <w:t>.</w:t>
      </w:r>
      <w:r>
        <w:t>256</w:t>
      </w:r>
      <w:r w:rsidRPr="008F3EB5">
        <w:t> [</w:t>
      </w:r>
      <w:r>
        <w:t>77</w:t>
      </w:r>
      <w:r w:rsidRPr="008F3EB5">
        <w:t>]</w:t>
      </w:r>
      <w:r>
        <w:t>.</w:t>
      </w:r>
    </w:p>
    <w:p w14:paraId="559A7FC8" w14:textId="058A6928" w:rsidR="00A021DB" w:rsidRPr="00136848" w:rsidRDefault="00A021DB" w:rsidP="000A5C72">
      <w:pPr>
        <w:rPr>
          <w:rFonts w:eastAsiaTheme="minorEastAsia"/>
          <w:lang w:eastAsia="ko-KR"/>
        </w:rPr>
      </w:pPr>
    </w:p>
    <w:p w14:paraId="0F3B8B54" w14:textId="5ED951D0" w:rsidR="00136848" w:rsidRPr="008C6891" w:rsidRDefault="00136848" w:rsidP="0013684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0C7E2F35" w14:textId="77777777" w:rsidR="00136848" w:rsidRDefault="00136848" w:rsidP="00136848">
      <w:pPr>
        <w:pStyle w:val="2"/>
      </w:pPr>
      <w:r>
        <w:t>3.2</w:t>
      </w:r>
      <w:r>
        <w:tab/>
        <w:t>Abbreviations</w:t>
      </w:r>
    </w:p>
    <w:p w14:paraId="5FE5B28F" w14:textId="77777777" w:rsidR="00136848" w:rsidRDefault="00136848" w:rsidP="0013684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9FFFB88" w14:textId="77777777" w:rsidR="00136848" w:rsidRDefault="00136848" w:rsidP="00136848">
      <w:pPr>
        <w:pStyle w:val="EW"/>
        <w:rPr>
          <w:lang w:eastAsia="zh-CN"/>
        </w:rPr>
      </w:pPr>
      <w:r>
        <w:t>5G-RG</w:t>
      </w:r>
      <w:r>
        <w:tab/>
        <w:t>5G Residential Gateway</w:t>
      </w:r>
    </w:p>
    <w:p w14:paraId="3C61533E" w14:textId="77777777" w:rsidR="00136848" w:rsidRDefault="00136848" w:rsidP="00136848">
      <w:pPr>
        <w:pStyle w:val="EW"/>
        <w:rPr>
          <w:lang w:eastAsia="zh-CN"/>
        </w:rPr>
      </w:pPr>
      <w:r>
        <w:t>A</w:t>
      </w:r>
      <w:r>
        <w:rPr>
          <w:rFonts w:hint="eastAsia"/>
          <w:lang w:eastAsia="zh-CN"/>
        </w:rPr>
        <w:t>-KID</w:t>
      </w:r>
      <w:r>
        <w:tab/>
        <w:t>A</w:t>
      </w:r>
      <w:r>
        <w:rPr>
          <w:rFonts w:hint="eastAsia"/>
          <w:lang w:eastAsia="zh-CN"/>
        </w:rPr>
        <w:t>KMA Key I</w:t>
      </w:r>
      <w:r>
        <w:rPr>
          <w:lang w:eastAsia="zh-CN"/>
        </w:rPr>
        <w:t>D</w:t>
      </w:r>
      <w:r>
        <w:rPr>
          <w:rFonts w:hint="eastAsia"/>
          <w:lang w:eastAsia="zh-CN"/>
        </w:rPr>
        <w:t>entifier</w:t>
      </w:r>
    </w:p>
    <w:p w14:paraId="7CC34C42" w14:textId="77777777" w:rsidR="00136848" w:rsidRDefault="00136848" w:rsidP="00136848">
      <w:pPr>
        <w:pStyle w:val="EW"/>
      </w:pPr>
      <w:r>
        <w:t>A-TID</w:t>
      </w:r>
      <w:r>
        <w:tab/>
      </w:r>
      <w:r>
        <w:rPr>
          <w:iCs/>
        </w:rPr>
        <w:t>AKMA Temporary UE IDentifier</w:t>
      </w:r>
    </w:p>
    <w:p w14:paraId="6B517EE7" w14:textId="77777777" w:rsidR="00136848" w:rsidRPr="005E461A" w:rsidRDefault="00136848" w:rsidP="00136848">
      <w:pPr>
        <w:pStyle w:val="EW"/>
        <w:overflowPunct w:val="0"/>
        <w:autoSpaceDE w:val="0"/>
        <w:autoSpaceDN w:val="0"/>
        <w:adjustRightInd w:val="0"/>
        <w:textAlignment w:val="baseline"/>
      </w:pPr>
      <w:r>
        <w:t>A2X</w:t>
      </w:r>
      <w:r>
        <w:tab/>
        <w:t>Aircraft-to-Everything</w:t>
      </w:r>
    </w:p>
    <w:p w14:paraId="307E58BC" w14:textId="77777777" w:rsidR="00136848" w:rsidRDefault="00136848" w:rsidP="00136848">
      <w:pPr>
        <w:pStyle w:val="EW"/>
        <w:rPr>
          <w:lang w:eastAsia="zh-CN"/>
        </w:rPr>
      </w:pPr>
      <w:r>
        <w:t>AA</w:t>
      </w:r>
      <w:r>
        <w:rPr>
          <w:rFonts w:hint="eastAsia"/>
          <w:lang w:eastAsia="zh-CN"/>
        </w:rPr>
        <w:t>n</w:t>
      </w:r>
      <w:r>
        <w:t>F</w:t>
      </w:r>
      <w:r>
        <w:tab/>
        <w:t>AKMA A</w:t>
      </w:r>
      <w:r>
        <w:rPr>
          <w:rFonts w:hint="eastAsia"/>
          <w:lang w:eastAsia="zh-CN"/>
        </w:rPr>
        <w:t>nchor Function</w:t>
      </w:r>
    </w:p>
    <w:p w14:paraId="7A1EDEAA" w14:textId="77777777" w:rsidR="00136848" w:rsidRDefault="00136848" w:rsidP="00136848">
      <w:pPr>
        <w:pStyle w:val="EW"/>
        <w:overflowPunct w:val="0"/>
        <w:autoSpaceDE w:val="0"/>
        <w:autoSpaceDN w:val="0"/>
        <w:adjustRightInd w:val="0"/>
        <w:textAlignment w:val="baseline"/>
        <w:rPr>
          <w:lang w:eastAsia="zh-CN"/>
        </w:rPr>
      </w:pPr>
      <w:r>
        <w:rPr>
          <w:rFonts w:hint="eastAsia"/>
          <w:lang w:eastAsia="zh-CN"/>
        </w:rPr>
        <w:t>A</w:t>
      </w:r>
      <w:r>
        <w:rPr>
          <w:lang w:eastAsia="zh-CN"/>
        </w:rPr>
        <w:t>CS</w:t>
      </w:r>
      <w:r>
        <w:rPr>
          <w:lang w:eastAsia="zh-CN"/>
        </w:rPr>
        <w:tab/>
      </w:r>
      <w:r>
        <w:t>Auto-Configuration Server</w:t>
      </w:r>
    </w:p>
    <w:p w14:paraId="0D510CB5" w14:textId="77777777" w:rsidR="00136848" w:rsidRDefault="00136848" w:rsidP="00136848">
      <w:pPr>
        <w:pStyle w:val="EW"/>
        <w:overflowPunct w:val="0"/>
        <w:autoSpaceDE w:val="0"/>
        <w:autoSpaceDN w:val="0"/>
        <w:adjustRightInd w:val="0"/>
        <w:textAlignment w:val="baseline"/>
        <w:rPr>
          <w:lang w:eastAsia="zh-CN"/>
        </w:rPr>
      </w:pPr>
      <w:r>
        <w:rPr>
          <w:lang w:eastAsia="zh-CN"/>
        </w:rPr>
        <w:t>ADM</w:t>
      </w:r>
      <w:r>
        <w:rPr>
          <w:rFonts w:hint="eastAsia"/>
          <w:lang w:eastAsia="zh-CN"/>
        </w:rPr>
        <w:tab/>
      </w:r>
      <w:r>
        <w:rPr>
          <w:lang w:eastAsia="zh-CN"/>
        </w:rPr>
        <w:t>AIoT Data Management</w:t>
      </w:r>
    </w:p>
    <w:p w14:paraId="7961336C" w14:textId="77777777" w:rsidR="00136848" w:rsidRPr="00E525C6" w:rsidRDefault="00136848" w:rsidP="00136848">
      <w:pPr>
        <w:pStyle w:val="EW"/>
        <w:rPr>
          <w:lang w:eastAsia="zh-CN"/>
        </w:rPr>
      </w:pPr>
      <w:r w:rsidRPr="00E525C6">
        <w:t>AI</w:t>
      </w:r>
      <w:r>
        <w:t>/ML</w:t>
      </w:r>
      <w:r w:rsidRPr="00E525C6">
        <w:tab/>
      </w:r>
      <w:r w:rsidRPr="00E525C6">
        <w:rPr>
          <w:lang w:eastAsia="zh-CN"/>
        </w:rPr>
        <w:t>Artificial Intelligence</w:t>
      </w:r>
      <w:r>
        <w:rPr>
          <w:lang w:eastAsia="zh-CN"/>
        </w:rPr>
        <w:t>/Machine Learning</w:t>
      </w:r>
    </w:p>
    <w:p w14:paraId="20FEB4DE" w14:textId="77777777" w:rsidR="00136848" w:rsidRDefault="00136848" w:rsidP="00136848">
      <w:pPr>
        <w:pStyle w:val="EW"/>
        <w:overflowPunct w:val="0"/>
        <w:autoSpaceDE w:val="0"/>
        <w:autoSpaceDN w:val="0"/>
        <w:adjustRightInd w:val="0"/>
        <w:textAlignment w:val="baseline"/>
        <w:rPr>
          <w:ins w:id="51" w:author="ZTE" w:date="2025-08-15T10:31:00Z"/>
          <w:lang w:eastAsia="zh-CN"/>
        </w:rPr>
      </w:pPr>
      <w:r>
        <w:rPr>
          <w:lang w:eastAsia="zh-CN"/>
        </w:rPr>
        <w:t>AIoT</w:t>
      </w:r>
      <w:r>
        <w:rPr>
          <w:rFonts w:hint="eastAsia"/>
          <w:lang w:eastAsia="zh-CN"/>
        </w:rPr>
        <w:tab/>
      </w:r>
      <w:r>
        <w:rPr>
          <w:lang w:eastAsia="zh-CN"/>
        </w:rPr>
        <w:t>Ambient IoT</w:t>
      </w:r>
    </w:p>
    <w:p w14:paraId="7357892E" w14:textId="75053938" w:rsidR="00136848" w:rsidRDefault="00136848" w:rsidP="00136848">
      <w:pPr>
        <w:pStyle w:val="EW"/>
        <w:overflowPunct w:val="0"/>
        <w:autoSpaceDE w:val="0"/>
        <w:autoSpaceDN w:val="0"/>
        <w:adjustRightInd w:val="0"/>
        <w:textAlignment w:val="baseline"/>
        <w:rPr>
          <w:lang w:eastAsia="zh-CN"/>
        </w:rPr>
      </w:pPr>
      <w:ins w:id="52" w:author="ZTE" w:date="2025-08-15T10:33:00Z">
        <w:r w:rsidRPr="00E77C04">
          <w:t>AIOTF</w:t>
        </w:r>
        <w:r w:rsidRPr="00E77C04">
          <w:tab/>
          <w:t>Ambient IoT Function</w:t>
        </w:r>
      </w:ins>
    </w:p>
    <w:p w14:paraId="666D5B39" w14:textId="77777777" w:rsidR="00136848" w:rsidRDefault="00136848" w:rsidP="00136848">
      <w:pPr>
        <w:pStyle w:val="EW"/>
        <w:overflowPunct w:val="0"/>
        <w:autoSpaceDE w:val="0"/>
        <w:autoSpaceDN w:val="0"/>
        <w:adjustRightInd w:val="0"/>
        <w:textAlignment w:val="baseline"/>
        <w:rPr>
          <w:lang w:eastAsia="zh-CN"/>
        </w:rPr>
      </w:pPr>
      <w:r>
        <w:rPr>
          <w:rFonts w:hint="eastAsia"/>
          <w:lang w:eastAsia="zh-CN"/>
        </w:rPr>
        <w:t>AF</w:t>
      </w:r>
      <w:r>
        <w:rPr>
          <w:rFonts w:hint="eastAsia"/>
          <w:lang w:eastAsia="zh-CN"/>
        </w:rPr>
        <w:tab/>
      </w:r>
      <w:r>
        <w:rPr>
          <w:lang w:eastAsia="zh-CN"/>
        </w:rPr>
        <w:t xml:space="preserve">Application Function </w:t>
      </w:r>
    </w:p>
    <w:p w14:paraId="0C518ADA" w14:textId="77777777" w:rsidR="00136848" w:rsidRDefault="00136848" w:rsidP="00136848">
      <w:pPr>
        <w:pStyle w:val="EW"/>
        <w:overflowPunct w:val="0"/>
        <w:autoSpaceDE w:val="0"/>
        <w:autoSpaceDN w:val="0"/>
        <w:adjustRightInd w:val="0"/>
        <w:textAlignment w:val="baseline"/>
        <w:rPr>
          <w:lang w:eastAsia="zh-CN"/>
        </w:rPr>
      </w:pPr>
      <w:r>
        <w:rPr>
          <w:lang w:eastAsia="zh-CN"/>
        </w:rPr>
        <w:t>AKMA</w:t>
      </w:r>
      <w:r>
        <w:rPr>
          <w:rFonts w:hint="eastAsia"/>
          <w:lang w:eastAsia="zh-CN"/>
        </w:rPr>
        <w:tab/>
        <w:t>Authentication and Key Management for Applications</w:t>
      </w:r>
    </w:p>
    <w:p w14:paraId="2F488B50" w14:textId="77777777" w:rsidR="00136848" w:rsidRDefault="00136848" w:rsidP="00136848">
      <w:pPr>
        <w:pStyle w:val="EW"/>
        <w:overflowPunct w:val="0"/>
        <w:autoSpaceDE w:val="0"/>
        <w:autoSpaceDN w:val="0"/>
        <w:adjustRightInd w:val="0"/>
        <w:textAlignment w:val="baseline"/>
        <w:rPr>
          <w:lang w:eastAsia="zh-CN"/>
        </w:rPr>
      </w:pPr>
      <w:r>
        <w:rPr>
          <w:lang w:eastAsia="zh-CN"/>
        </w:rPr>
        <w:t>AM</w:t>
      </w:r>
      <w:r>
        <w:rPr>
          <w:lang w:eastAsia="zh-CN"/>
        </w:rPr>
        <w:tab/>
        <w:t>Access and Mobility management</w:t>
      </w:r>
    </w:p>
    <w:p w14:paraId="0D1545CC" w14:textId="77777777" w:rsidR="00136848" w:rsidRDefault="00136848" w:rsidP="00136848">
      <w:pPr>
        <w:pStyle w:val="EW"/>
        <w:overflowPunct w:val="0"/>
        <w:autoSpaceDE w:val="0"/>
        <w:autoSpaceDN w:val="0"/>
        <w:adjustRightInd w:val="0"/>
        <w:textAlignment w:val="baseline"/>
        <w:rPr>
          <w:lang w:eastAsia="zh-CN"/>
        </w:rPr>
      </w:pPr>
      <w:r>
        <w:rPr>
          <w:lang w:eastAsia="zh-CN"/>
        </w:rPr>
        <w:t>ASTI</w:t>
      </w:r>
      <w:r>
        <w:rPr>
          <w:lang w:eastAsia="zh-CN"/>
        </w:rPr>
        <w:tab/>
        <w:t>Access S</w:t>
      </w:r>
      <w:r>
        <w:t>tratum TIme distribution</w:t>
      </w:r>
    </w:p>
    <w:p w14:paraId="04234C66" w14:textId="77777777" w:rsidR="00136848" w:rsidRPr="0017743B" w:rsidRDefault="00136848" w:rsidP="00136848">
      <w:pPr>
        <w:pStyle w:val="EW"/>
        <w:rPr>
          <w:rFonts w:eastAsia="等线"/>
          <w:lang w:eastAsia="zh-CN"/>
        </w:rPr>
      </w:pPr>
      <w:r w:rsidRPr="0017743B">
        <w:rPr>
          <w:rFonts w:eastAsia="等线"/>
          <w:lang w:eastAsia="zh-CN"/>
        </w:rPr>
        <w:t>BAT</w:t>
      </w:r>
      <w:r w:rsidRPr="0017743B">
        <w:rPr>
          <w:rFonts w:eastAsia="等线"/>
          <w:lang w:eastAsia="zh-CN"/>
        </w:rPr>
        <w:tab/>
      </w:r>
      <w:r w:rsidRPr="0017743B">
        <w:t>Burst Arrival Time</w:t>
      </w:r>
    </w:p>
    <w:p w14:paraId="59369BC0" w14:textId="77777777" w:rsidR="00136848" w:rsidRDefault="00136848" w:rsidP="00136848">
      <w:pPr>
        <w:pStyle w:val="EW"/>
        <w:overflowPunct w:val="0"/>
        <w:autoSpaceDE w:val="0"/>
        <w:autoSpaceDN w:val="0"/>
        <w:adjustRightInd w:val="0"/>
        <w:textAlignment w:val="baseline"/>
        <w:rPr>
          <w:lang w:eastAsia="zh-CN"/>
        </w:rPr>
      </w:pPr>
      <w:r>
        <w:rPr>
          <w:lang w:eastAsia="zh-CN"/>
        </w:rPr>
        <w:t>BDT</w:t>
      </w:r>
      <w:r>
        <w:rPr>
          <w:lang w:eastAsia="zh-CN"/>
        </w:rPr>
        <w:tab/>
        <w:t>Background Data Transfer</w:t>
      </w:r>
    </w:p>
    <w:p w14:paraId="1F020585" w14:textId="77777777" w:rsidR="00136848" w:rsidRDefault="00136848" w:rsidP="00136848">
      <w:pPr>
        <w:pStyle w:val="EW"/>
        <w:overflowPunct w:val="0"/>
        <w:autoSpaceDE w:val="0"/>
        <w:autoSpaceDN w:val="0"/>
        <w:adjustRightInd w:val="0"/>
        <w:textAlignment w:val="baseline"/>
        <w:rPr>
          <w:lang w:eastAsia="zh-CN"/>
        </w:rPr>
      </w:pPr>
      <w:r>
        <w:rPr>
          <w:lang w:eastAsia="zh-CN"/>
        </w:rPr>
        <w:t>CAPIF</w:t>
      </w:r>
      <w:r>
        <w:rPr>
          <w:lang w:eastAsia="zh-CN"/>
        </w:rPr>
        <w:tab/>
        <w:t>Common API Framework</w:t>
      </w:r>
    </w:p>
    <w:p w14:paraId="2B9A80F5" w14:textId="77777777" w:rsidR="00136848" w:rsidRDefault="00136848" w:rsidP="00136848">
      <w:pPr>
        <w:pStyle w:val="EW"/>
        <w:overflowPunct w:val="0"/>
        <w:autoSpaceDE w:val="0"/>
        <w:autoSpaceDN w:val="0"/>
        <w:adjustRightInd w:val="0"/>
        <w:textAlignment w:val="baseline"/>
        <w:rPr>
          <w:lang w:eastAsia="zh-CN"/>
        </w:rPr>
      </w:pPr>
      <w:r>
        <w:rPr>
          <w:lang w:eastAsia="zh-CN"/>
        </w:rPr>
        <w:t>CP</w:t>
      </w:r>
      <w:r>
        <w:rPr>
          <w:rFonts w:hint="eastAsia"/>
          <w:lang w:eastAsia="zh-CN"/>
        </w:rPr>
        <w:tab/>
      </w:r>
      <w:r>
        <w:rPr>
          <w:lang w:eastAsia="zh-CN"/>
        </w:rPr>
        <w:t>Communication Pattern</w:t>
      </w:r>
    </w:p>
    <w:p w14:paraId="6151EEF9" w14:textId="77777777" w:rsidR="00136848" w:rsidRDefault="00136848" w:rsidP="00136848">
      <w:pPr>
        <w:pStyle w:val="EW"/>
      </w:pPr>
      <w:r>
        <w:t>DN</w:t>
      </w:r>
      <w:r>
        <w:tab/>
        <w:t>Data Network</w:t>
      </w:r>
    </w:p>
    <w:p w14:paraId="1F49BA99" w14:textId="77777777" w:rsidR="00136848" w:rsidRDefault="00136848" w:rsidP="00136848">
      <w:pPr>
        <w:pStyle w:val="EW"/>
      </w:pPr>
      <w:r>
        <w:rPr>
          <w:rFonts w:hint="eastAsia"/>
          <w:lang w:eastAsia="zh-CN"/>
        </w:rPr>
        <w:t>DNAI</w:t>
      </w:r>
      <w:r>
        <w:tab/>
      </w:r>
      <w:r>
        <w:rPr>
          <w:rFonts w:hint="eastAsia"/>
          <w:lang w:eastAsia="zh-CN"/>
        </w:rPr>
        <w:t>DN Access Identifier</w:t>
      </w:r>
    </w:p>
    <w:p w14:paraId="6A8847E3" w14:textId="77777777" w:rsidR="00136848" w:rsidRDefault="00136848" w:rsidP="00136848">
      <w:pPr>
        <w:pStyle w:val="EW"/>
        <w:overflowPunct w:val="0"/>
        <w:autoSpaceDE w:val="0"/>
        <w:autoSpaceDN w:val="0"/>
        <w:adjustRightInd w:val="0"/>
        <w:textAlignment w:val="baseline"/>
        <w:rPr>
          <w:lang w:eastAsia="zh-CN"/>
        </w:rPr>
      </w:pPr>
      <w:r>
        <w:t>DNN</w:t>
      </w:r>
      <w:r>
        <w:tab/>
        <w:t>Data Network Name</w:t>
      </w:r>
      <w:r>
        <w:rPr>
          <w:lang w:eastAsia="zh-CN"/>
        </w:rPr>
        <w:t xml:space="preserve"> </w:t>
      </w:r>
    </w:p>
    <w:p w14:paraId="093AB42C" w14:textId="77777777" w:rsidR="00136848" w:rsidRDefault="00136848" w:rsidP="00136848">
      <w:pPr>
        <w:pStyle w:val="EW"/>
        <w:overflowPunct w:val="0"/>
        <w:autoSpaceDE w:val="0"/>
        <w:autoSpaceDN w:val="0"/>
        <w:adjustRightInd w:val="0"/>
        <w:textAlignment w:val="baseline"/>
        <w:rPr>
          <w:lang w:eastAsia="zh-CN"/>
        </w:rPr>
      </w:pPr>
      <w:r>
        <w:rPr>
          <w:lang w:eastAsia="zh-CN"/>
        </w:rPr>
        <w:t>EAS</w:t>
      </w:r>
      <w:r>
        <w:rPr>
          <w:lang w:eastAsia="zh-CN"/>
        </w:rPr>
        <w:tab/>
        <w:t>Edge Application Server</w:t>
      </w:r>
    </w:p>
    <w:p w14:paraId="2C1EB442" w14:textId="77777777" w:rsidR="00136848" w:rsidRDefault="00136848" w:rsidP="00136848">
      <w:pPr>
        <w:pStyle w:val="EW"/>
        <w:overflowPunct w:val="0"/>
        <w:autoSpaceDE w:val="0"/>
        <w:autoSpaceDN w:val="0"/>
        <w:adjustRightInd w:val="0"/>
        <w:textAlignment w:val="baseline"/>
        <w:rPr>
          <w:lang w:eastAsia="zh-CN"/>
        </w:rPr>
      </w:pPr>
      <w:r>
        <w:rPr>
          <w:lang w:eastAsia="zh-CN"/>
        </w:rPr>
        <w:t>ECS</w:t>
      </w:r>
      <w:r>
        <w:tab/>
      </w:r>
      <w:r>
        <w:rPr>
          <w:lang w:eastAsia="zh-CN"/>
        </w:rPr>
        <w:t>Edge Configuration Server</w:t>
      </w:r>
    </w:p>
    <w:p w14:paraId="30F60B43" w14:textId="77777777" w:rsidR="00136848" w:rsidRPr="000853C2" w:rsidRDefault="00136848" w:rsidP="00136848">
      <w:pPr>
        <w:pStyle w:val="EW"/>
        <w:rPr>
          <w:lang w:eastAsia="zh-CN"/>
        </w:rPr>
      </w:pPr>
      <w:r>
        <w:rPr>
          <w:lang w:eastAsia="zh-CN"/>
        </w:rPr>
        <w:t>EHE</w:t>
      </w:r>
      <w:r>
        <w:rPr>
          <w:lang w:eastAsia="zh-CN"/>
        </w:rPr>
        <w:tab/>
        <w:t>Edge Hosting Environment</w:t>
      </w:r>
    </w:p>
    <w:p w14:paraId="6A1AE786" w14:textId="77777777" w:rsidR="00136848" w:rsidRDefault="00136848" w:rsidP="00136848">
      <w:pPr>
        <w:pStyle w:val="EW"/>
        <w:overflowPunct w:val="0"/>
        <w:autoSpaceDE w:val="0"/>
        <w:autoSpaceDN w:val="0"/>
        <w:adjustRightInd w:val="0"/>
        <w:textAlignment w:val="baseline"/>
        <w:rPr>
          <w:lang w:eastAsia="zh-CN"/>
        </w:rPr>
      </w:pPr>
      <w:r>
        <w:rPr>
          <w:lang w:eastAsia="zh-CN"/>
        </w:rPr>
        <w:t>FQDN</w:t>
      </w:r>
      <w:r>
        <w:rPr>
          <w:lang w:eastAsia="zh-CN"/>
        </w:rPr>
        <w:tab/>
      </w:r>
      <w:r w:rsidRPr="00AC093E">
        <w:rPr>
          <w:lang w:eastAsia="zh-CN"/>
        </w:rPr>
        <w:t>Fully Qualified Domain Name</w:t>
      </w:r>
    </w:p>
    <w:p w14:paraId="2530E5E2" w14:textId="77777777" w:rsidR="00136848" w:rsidRDefault="00136848" w:rsidP="00136848">
      <w:pPr>
        <w:pStyle w:val="EW"/>
        <w:overflowPunct w:val="0"/>
        <w:autoSpaceDE w:val="0"/>
        <w:autoSpaceDN w:val="0"/>
        <w:adjustRightInd w:val="0"/>
        <w:textAlignment w:val="baseline"/>
        <w:rPr>
          <w:lang w:eastAsia="zh-CN"/>
        </w:rPr>
      </w:pPr>
      <w:r>
        <w:rPr>
          <w:rFonts w:hint="eastAsia"/>
          <w:lang w:eastAsia="zh-CN"/>
        </w:rPr>
        <w:t>GMLC</w:t>
      </w:r>
      <w:r>
        <w:rPr>
          <w:rFonts w:hint="eastAsia"/>
          <w:lang w:eastAsia="zh-CN"/>
        </w:rPr>
        <w:tab/>
        <w:t>Global Mobile Location Centre</w:t>
      </w:r>
    </w:p>
    <w:p w14:paraId="5FEFDFA6" w14:textId="77777777" w:rsidR="00136848" w:rsidRDefault="00136848" w:rsidP="00136848">
      <w:pPr>
        <w:pStyle w:val="EW"/>
        <w:overflowPunct w:val="0"/>
        <w:autoSpaceDE w:val="0"/>
        <w:autoSpaceDN w:val="0"/>
        <w:adjustRightInd w:val="0"/>
        <w:textAlignment w:val="baseline"/>
        <w:rPr>
          <w:lang w:eastAsia="zh-CN"/>
        </w:rPr>
      </w:pPr>
      <w:r>
        <w:rPr>
          <w:lang w:eastAsia="zh-CN"/>
        </w:rPr>
        <w:t>GPSI</w:t>
      </w:r>
      <w:r>
        <w:rPr>
          <w:rFonts w:hint="eastAsia"/>
          <w:lang w:eastAsia="zh-CN"/>
        </w:rPr>
        <w:tab/>
      </w:r>
      <w:r>
        <w:rPr>
          <w:lang w:eastAsia="zh-CN"/>
        </w:rPr>
        <w:t>Generic Public Subscription Identifier</w:t>
      </w:r>
    </w:p>
    <w:p w14:paraId="1063C743" w14:textId="77777777" w:rsidR="00136848" w:rsidRDefault="00136848" w:rsidP="00136848">
      <w:pPr>
        <w:pStyle w:val="EW"/>
        <w:overflowPunct w:val="0"/>
        <w:autoSpaceDE w:val="0"/>
        <w:autoSpaceDN w:val="0"/>
        <w:adjustRightInd w:val="0"/>
        <w:textAlignment w:val="baseline"/>
        <w:rPr>
          <w:lang w:eastAsia="zh-CN"/>
        </w:rPr>
      </w:pPr>
      <w:r>
        <w:rPr>
          <w:lang w:eastAsia="zh-CN"/>
        </w:rPr>
        <w:t>IPTV</w:t>
      </w:r>
      <w:r>
        <w:rPr>
          <w:rFonts w:hint="eastAsia"/>
          <w:lang w:eastAsia="zh-CN"/>
        </w:rPr>
        <w:tab/>
      </w:r>
      <w:r>
        <w:rPr>
          <w:lang w:eastAsia="zh-CN"/>
        </w:rPr>
        <w:t xml:space="preserve">Internet Protocol Television </w:t>
      </w:r>
    </w:p>
    <w:p w14:paraId="5EE014A7" w14:textId="77777777" w:rsidR="00136848" w:rsidRDefault="00136848" w:rsidP="00136848">
      <w:pPr>
        <w:pStyle w:val="EW"/>
        <w:overflowPunct w:val="0"/>
        <w:autoSpaceDE w:val="0"/>
        <w:autoSpaceDN w:val="0"/>
        <w:adjustRightInd w:val="0"/>
        <w:textAlignment w:val="baseline"/>
        <w:rPr>
          <w:lang w:eastAsia="zh-CN"/>
        </w:rPr>
      </w:pPr>
      <w:r>
        <w:t>K</w:t>
      </w:r>
      <w:r>
        <w:rPr>
          <w:vertAlign w:val="subscript"/>
        </w:rPr>
        <w:t>AF</w:t>
      </w:r>
      <w:r>
        <w:tab/>
        <w:t>AKMA Application Key</w:t>
      </w:r>
    </w:p>
    <w:p w14:paraId="5585372A" w14:textId="77777777" w:rsidR="00136848" w:rsidRDefault="00136848" w:rsidP="00136848">
      <w:pPr>
        <w:pStyle w:val="EW"/>
        <w:rPr>
          <w:lang w:eastAsia="ja-JP"/>
        </w:rPr>
      </w:pPr>
      <w:r>
        <w:rPr>
          <w:bCs/>
        </w:rPr>
        <w:t>MBS</w:t>
      </w:r>
      <w:r>
        <w:rPr>
          <w:bCs/>
        </w:rPr>
        <w:tab/>
      </w:r>
      <w:r>
        <w:t>Multicast/Broadcast Service</w:t>
      </w:r>
    </w:p>
    <w:p w14:paraId="72A220B2" w14:textId="77777777" w:rsidR="00136848" w:rsidRPr="004D3578" w:rsidRDefault="00136848" w:rsidP="00136848">
      <w:pPr>
        <w:pStyle w:val="EW"/>
      </w:pPr>
      <w:r>
        <w:t>MB-SMF</w:t>
      </w:r>
      <w:r>
        <w:tab/>
        <w:t>Multicast/Broadcast Session Management Function</w:t>
      </w:r>
    </w:p>
    <w:p w14:paraId="50CD2FB8" w14:textId="77777777" w:rsidR="00136848" w:rsidRDefault="00136848" w:rsidP="00136848">
      <w:pPr>
        <w:pStyle w:val="EW"/>
        <w:overflowPunct w:val="0"/>
        <w:autoSpaceDE w:val="0"/>
        <w:autoSpaceDN w:val="0"/>
        <w:adjustRightInd w:val="0"/>
        <w:textAlignment w:val="baseline"/>
        <w:rPr>
          <w:lang w:eastAsia="zh-CN"/>
        </w:rPr>
      </w:pPr>
      <w:r>
        <w:rPr>
          <w:lang w:eastAsia="zh-CN"/>
        </w:rPr>
        <w:t>MCC</w:t>
      </w:r>
      <w:r>
        <w:rPr>
          <w:lang w:eastAsia="zh-CN"/>
        </w:rPr>
        <w:tab/>
        <w:t>Mobile Country Code</w:t>
      </w:r>
    </w:p>
    <w:p w14:paraId="6AAC84C7" w14:textId="77777777" w:rsidR="00136848" w:rsidRDefault="00136848" w:rsidP="00136848">
      <w:pPr>
        <w:pStyle w:val="EW"/>
        <w:overflowPunct w:val="0"/>
        <w:autoSpaceDE w:val="0"/>
        <w:autoSpaceDN w:val="0"/>
        <w:adjustRightInd w:val="0"/>
        <w:textAlignment w:val="baseline"/>
        <w:rPr>
          <w:lang w:eastAsia="zh-CN"/>
        </w:rPr>
      </w:pPr>
      <w:r>
        <w:rPr>
          <w:lang w:eastAsia="zh-CN"/>
        </w:rPr>
        <w:t>MNC</w:t>
      </w:r>
      <w:r>
        <w:rPr>
          <w:lang w:eastAsia="zh-CN"/>
        </w:rPr>
        <w:tab/>
        <w:t>Mobile Network Code</w:t>
      </w:r>
    </w:p>
    <w:p w14:paraId="776EA573" w14:textId="77777777" w:rsidR="00136848" w:rsidRDefault="00136848" w:rsidP="00136848">
      <w:pPr>
        <w:pStyle w:val="EW"/>
        <w:overflowPunct w:val="0"/>
        <w:autoSpaceDE w:val="0"/>
        <w:autoSpaceDN w:val="0"/>
        <w:adjustRightInd w:val="0"/>
        <w:textAlignment w:val="baseline"/>
        <w:rPr>
          <w:lang w:eastAsia="zh-CN"/>
        </w:rPr>
      </w:pPr>
      <w:r>
        <w:rPr>
          <w:rFonts w:hint="eastAsia"/>
          <w:lang w:eastAsia="zh-CN"/>
        </w:rPr>
        <w:lastRenderedPageBreak/>
        <w:t>MO-LR</w:t>
      </w:r>
      <w:r>
        <w:rPr>
          <w:rFonts w:hint="eastAsia"/>
          <w:lang w:eastAsia="zh-CN"/>
        </w:rPr>
        <w:tab/>
        <w:t>Mobile Originated Location Request</w:t>
      </w:r>
    </w:p>
    <w:p w14:paraId="6ACE20D7" w14:textId="77777777" w:rsidR="00136848" w:rsidRPr="00ED771C" w:rsidRDefault="00136848" w:rsidP="00136848">
      <w:pPr>
        <w:pStyle w:val="EW"/>
        <w:overflowPunct w:val="0"/>
        <w:autoSpaceDE w:val="0"/>
        <w:autoSpaceDN w:val="0"/>
        <w:adjustRightInd w:val="0"/>
        <w:textAlignment w:val="baseline"/>
        <w:rPr>
          <w:lang w:eastAsia="zh-CN"/>
        </w:rPr>
      </w:pPr>
      <w:r w:rsidRPr="003964A6">
        <w:t>MoQ</w:t>
      </w:r>
      <w:r>
        <w:rPr>
          <w:lang w:eastAsia="zh-CN"/>
        </w:rPr>
        <w:tab/>
      </w:r>
      <w:r w:rsidRPr="003964A6">
        <w:t>Media over QUIC</w:t>
      </w:r>
    </w:p>
    <w:p w14:paraId="00CEBFE3" w14:textId="77777777" w:rsidR="00136848" w:rsidRDefault="00136848" w:rsidP="00136848">
      <w:pPr>
        <w:pStyle w:val="EW"/>
        <w:overflowPunct w:val="0"/>
        <w:autoSpaceDE w:val="0"/>
        <w:autoSpaceDN w:val="0"/>
        <w:adjustRightInd w:val="0"/>
        <w:textAlignment w:val="baseline"/>
        <w:rPr>
          <w:lang w:eastAsia="zh-CN"/>
        </w:rPr>
      </w:pPr>
      <w:r w:rsidRPr="00A2109A">
        <w:rPr>
          <w:lang w:eastAsia="zh-CN"/>
        </w:rPr>
        <w:t>MPS</w:t>
      </w:r>
      <w:r w:rsidRPr="00A2109A">
        <w:rPr>
          <w:lang w:eastAsia="zh-CN"/>
        </w:rPr>
        <w:tab/>
        <w:t>Multimedia Priority Service</w:t>
      </w:r>
    </w:p>
    <w:p w14:paraId="16A40A9C" w14:textId="77777777" w:rsidR="00136848" w:rsidRDefault="00136848" w:rsidP="00136848">
      <w:pPr>
        <w:pStyle w:val="EW"/>
        <w:overflowPunct w:val="0"/>
        <w:autoSpaceDE w:val="0"/>
        <w:autoSpaceDN w:val="0"/>
        <w:adjustRightInd w:val="0"/>
        <w:textAlignment w:val="baseline"/>
        <w:rPr>
          <w:lang w:eastAsia="zh-CN"/>
        </w:rPr>
      </w:pPr>
      <w:r>
        <w:rPr>
          <w:lang w:eastAsia="zh-CN"/>
        </w:rPr>
        <w:t>NAT</w:t>
      </w:r>
      <w:r>
        <w:rPr>
          <w:lang w:eastAsia="zh-CN"/>
        </w:rPr>
        <w:tab/>
      </w:r>
      <w:r w:rsidRPr="008C65A2">
        <w:rPr>
          <w:lang w:eastAsia="zh-CN"/>
        </w:rPr>
        <w:t>Network Address Translation</w:t>
      </w:r>
    </w:p>
    <w:p w14:paraId="2E37BD6B" w14:textId="77777777" w:rsidR="00136848" w:rsidRDefault="00136848" w:rsidP="00136848">
      <w:pPr>
        <w:pStyle w:val="EW"/>
        <w:overflowPunct w:val="0"/>
        <w:autoSpaceDE w:val="0"/>
        <w:autoSpaceDN w:val="0"/>
        <w:adjustRightInd w:val="0"/>
        <w:textAlignment w:val="baseline"/>
        <w:rPr>
          <w:lang w:eastAsia="zh-CN"/>
        </w:rPr>
      </w:pPr>
      <w:r>
        <w:rPr>
          <w:lang w:eastAsia="zh-CN"/>
        </w:rPr>
        <w:t>NAPT</w:t>
      </w:r>
      <w:r>
        <w:rPr>
          <w:lang w:eastAsia="zh-CN"/>
        </w:rPr>
        <w:tab/>
      </w:r>
      <w:r w:rsidRPr="008C65A2">
        <w:rPr>
          <w:lang w:eastAsia="zh-CN"/>
        </w:rPr>
        <w:t>Network Address Port Translation</w:t>
      </w:r>
    </w:p>
    <w:p w14:paraId="2B6A806F" w14:textId="77777777" w:rsidR="00136848" w:rsidRDefault="00136848" w:rsidP="00136848">
      <w:pPr>
        <w:pStyle w:val="EW"/>
        <w:overflowPunct w:val="0"/>
        <w:autoSpaceDE w:val="0"/>
        <w:autoSpaceDN w:val="0"/>
        <w:adjustRightInd w:val="0"/>
        <w:textAlignment w:val="baseline"/>
        <w:rPr>
          <w:lang w:eastAsia="zh-CN"/>
        </w:rPr>
      </w:pPr>
      <w:r>
        <w:rPr>
          <w:lang w:eastAsia="zh-CN"/>
        </w:rPr>
        <w:t>N</w:t>
      </w:r>
      <w:r>
        <w:rPr>
          <w:rFonts w:hint="eastAsia"/>
          <w:lang w:eastAsia="zh-CN"/>
        </w:rPr>
        <w:t>EF</w:t>
      </w:r>
      <w:r>
        <w:rPr>
          <w:rFonts w:hint="eastAsia"/>
          <w:lang w:eastAsia="zh-CN"/>
        </w:rPr>
        <w:tab/>
      </w:r>
      <w:r>
        <w:rPr>
          <w:lang w:eastAsia="zh-CN"/>
        </w:rPr>
        <w:t>Network</w:t>
      </w:r>
      <w:r>
        <w:rPr>
          <w:rFonts w:hint="eastAsia"/>
          <w:lang w:eastAsia="zh-CN"/>
        </w:rPr>
        <w:t xml:space="preserve"> Exposure Function</w:t>
      </w:r>
    </w:p>
    <w:p w14:paraId="2FCDFA41" w14:textId="77777777" w:rsidR="00136848" w:rsidRDefault="00136848" w:rsidP="00136848">
      <w:pPr>
        <w:pStyle w:val="EW"/>
        <w:overflowPunct w:val="0"/>
        <w:autoSpaceDE w:val="0"/>
        <w:autoSpaceDN w:val="0"/>
        <w:adjustRightInd w:val="0"/>
        <w:textAlignment w:val="baseline"/>
      </w:pPr>
      <w:r>
        <w:rPr>
          <w:lang w:eastAsia="zh-CN"/>
        </w:rPr>
        <w:t>NSAC</w:t>
      </w:r>
      <w:r>
        <w:rPr>
          <w:lang w:eastAsia="zh-CN"/>
        </w:rPr>
        <w:tab/>
      </w:r>
      <w:r>
        <w:t>Network Slice Admission Control</w:t>
      </w:r>
    </w:p>
    <w:p w14:paraId="0C065C3B" w14:textId="77777777" w:rsidR="00136848" w:rsidRDefault="00136848" w:rsidP="00136848">
      <w:pPr>
        <w:pStyle w:val="EW"/>
        <w:overflowPunct w:val="0"/>
        <w:autoSpaceDE w:val="0"/>
        <w:autoSpaceDN w:val="0"/>
        <w:adjustRightInd w:val="0"/>
        <w:textAlignment w:val="baseline"/>
      </w:pPr>
      <w:r>
        <w:rPr>
          <w:lang w:eastAsia="zh-CN"/>
        </w:rPr>
        <w:t>NSACF</w:t>
      </w:r>
      <w:r>
        <w:rPr>
          <w:lang w:eastAsia="zh-CN"/>
        </w:rPr>
        <w:tab/>
      </w:r>
      <w:r>
        <w:t>Network Slice Admission Control Function</w:t>
      </w:r>
    </w:p>
    <w:p w14:paraId="6B0CFFA3" w14:textId="77777777" w:rsidR="00136848" w:rsidRDefault="00136848" w:rsidP="00136848">
      <w:pPr>
        <w:pStyle w:val="EW"/>
      </w:pPr>
      <w:r>
        <w:t>PCF</w:t>
      </w:r>
      <w:r>
        <w:tab/>
        <w:t>Policy Control Function</w:t>
      </w:r>
    </w:p>
    <w:p w14:paraId="6CB7FB3F" w14:textId="77777777" w:rsidR="00136848" w:rsidRDefault="00136848" w:rsidP="00136848">
      <w:pPr>
        <w:pStyle w:val="EW"/>
      </w:pPr>
      <w:r>
        <w:t>PEGC</w:t>
      </w:r>
      <w:r>
        <w:tab/>
      </w:r>
      <w:r w:rsidRPr="001B78CF">
        <w:t>PIN Element with Gateway Capability</w:t>
      </w:r>
    </w:p>
    <w:p w14:paraId="692E9F30" w14:textId="77777777" w:rsidR="00136848" w:rsidRDefault="00136848" w:rsidP="00136848">
      <w:pPr>
        <w:pStyle w:val="EW"/>
      </w:pPr>
      <w:r>
        <w:t>PCRF</w:t>
      </w:r>
      <w:r>
        <w:tab/>
        <w:t>Policy and Charging Rule Function</w:t>
      </w:r>
    </w:p>
    <w:p w14:paraId="3C9DE5A8" w14:textId="77777777" w:rsidR="00136848" w:rsidRDefault="00136848" w:rsidP="00136848">
      <w:pPr>
        <w:pStyle w:val="EW"/>
      </w:pPr>
      <w:r>
        <w:t>PDTQ</w:t>
      </w:r>
      <w:r>
        <w:tab/>
        <w:t>Planned Data Transfer with QoS requirements</w:t>
      </w:r>
    </w:p>
    <w:p w14:paraId="1080231E" w14:textId="77777777" w:rsidR="00136848" w:rsidRDefault="00136848" w:rsidP="00136848">
      <w:pPr>
        <w:pStyle w:val="EW"/>
        <w:overflowPunct w:val="0"/>
        <w:autoSpaceDE w:val="0"/>
        <w:autoSpaceDN w:val="0"/>
        <w:adjustRightInd w:val="0"/>
        <w:textAlignment w:val="baseline"/>
      </w:pPr>
      <w:r>
        <w:t>PFD</w:t>
      </w:r>
      <w:r>
        <w:tab/>
        <w:t>Packet Flow Description</w:t>
      </w:r>
    </w:p>
    <w:p w14:paraId="1ECFFB82" w14:textId="77777777" w:rsidR="00136848" w:rsidRDefault="00136848" w:rsidP="00136848">
      <w:pPr>
        <w:pStyle w:val="EW"/>
        <w:overflowPunct w:val="0"/>
        <w:autoSpaceDE w:val="0"/>
        <w:autoSpaceDN w:val="0"/>
        <w:adjustRightInd w:val="0"/>
        <w:textAlignment w:val="baseline"/>
      </w:pPr>
      <w:r>
        <w:t>PFDF</w:t>
      </w:r>
      <w:r>
        <w:tab/>
        <w:t>Packet Flow Description Function</w:t>
      </w:r>
    </w:p>
    <w:p w14:paraId="2BF07A40" w14:textId="77777777" w:rsidR="00136848" w:rsidRPr="004C6A6D" w:rsidRDefault="00136848" w:rsidP="00136848">
      <w:pPr>
        <w:pStyle w:val="EW"/>
        <w:rPr>
          <w:lang w:eastAsia="zh-CN"/>
        </w:rPr>
      </w:pPr>
      <w:r w:rsidRPr="004C6A6D">
        <w:rPr>
          <w:lang w:eastAsia="zh-CN"/>
        </w:rPr>
        <w:t>PIN</w:t>
      </w:r>
      <w:r w:rsidRPr="004C6A6D">
        <w:rPr>
          <w:lang w:eastAsia="zh-CN"/>
        </w:rPr>
        <w:tab/>
        <w:t>Personal IoT Network</w:t>
      </w:r>
    </w:p>
    <w:p w14:paraId="438EC2CA" w14:textId="77777777" w:rsidR="00136848" w:rsidRDefault="00136848" w:rsidP="00136848">
      <w:pPr>
        <w:pStyle w:val="EW"/>
      </w:pPr>
      <w:r>
        <w:t>QUIC</w:t>
      </w:r>
      <w:r>
        <w:tab/>
        <w:t>Quick UDP Internet Connections</w:t>
      </w:r>
    </w:p>
    <w:p w14:paraId="56D39B8B" w14:textId="77777777" w:rsidR="00136848" w:rsidRDefault="00136848" w:rsidP="00136848">
      <w:pPr>
        <w:pStyle w:val="EW"/>
      </w:pPr>
      <w:r>
        <w:t>RCD</w:t>
      </w:r>
      <w:r>
        <w:tab/>
        <w:t>Rich Call Data</w:t>
      </w:r>
    </w:p>
    <w:p w14:paraId="0F030D60" w14:textId="77777777" w:rsidR="00136848" w:rsidRDefault="00136848" w:rsidP="00136848">
      <w:pPr>
        <w:pStyle w:val="EW"/>
        <w:overflowPunct w:val="0"/>
        <w:autoSpaceDE w:val="0"/>
        <w:autoSpaceDN w:val="0"/>
        <w:adjustRightInd w:val="0"/>
        <w:textAlignment w:val="baseline"/>
      </w:pPr>
      <w:r>
        <w:t>REST</w:t>
      </w:r>
      <w:r>
        <w:tab/>
        <w:t>Representational State Transfer</w:t>
      </w:r>
    </w:p>
    <w:p w14:paraId="0324C23E" w14:textId="77777777" w:rsidR="00136848" w:rsidRDefault="00136848" w:rsidP="00136848">
      <w:pPr>
        <w:pStyle w:val="EW"/>
        <w:overflowPunct w:val="0"/>
        <w:autoSpaceDE w:val="0"/>
        <w:autoSpaceDN w:val="0"/>
        <w:adjustRightInd w:val="0"/>
        <w:textAlignment w:val="baseline"/>
      </w:pPr>
      <w:r>
        <w:rPr>
          <w:rFonts w:hint="eastAsia"/>
          <w:lang w:eastAsia="ja-JP"/>
        </w:rPr>
        <w:t>R</w:t>
      </w:r>
      <w:r>
        <w:rPr>
          <w:lang w:eastAsia="ja-JP"/>
        </w:rPr>
        <w:t>NAA</w:t>
      </w:r>
      <w:r>
        <w:rPr>
          <w:lang w:eastAsia="ja-JP"/>
        </w:rPr>
        <w:tab/>
        <w:t>Resource owner-aware Northbound API Access</w:t>
      </w:r>
    </w:p>
    <w:p w14:paraId="343C7800" w14:textId="77777777" w:rsidR="00136848" w:rsidRDefault="00136848" w:rsidP="00136848">
      <w:pPr>
        <w:pStyle w:val="EW"/>
        <w:overflowPunct w:val="0"/>
        <w:autoSpaceDE w:val="0"/>
        <w:autoSpaceDN w:val="0"/>
        <w:adjustRightInd w:val="0"/>
        <w:textAlignment w:val="baseline"/>
        <w:rPr>
          <w:lang w:eastAsia="zh-CN"/>
        </w:rPr>
      </w:pPr>
      <w:r>
        <w:rPr>
          <w:lang w:eastAsia="zh-CN"/>
        </w:rPr>
        <w:t>RSLPPI</w:t>
      </w:r>
      <w:r>
        <w:rPr>
          <w:rFonts w:hint="eastAsia"/>
          <w:lang w:eastAsia="zh-CN"/>
        </w:rPr>
        <w:tab/>
      </w:r>
      <w:r w:rsidRPr="000D7D22">
        <w:rPr>
          <w:lang w:eastAsia="zh-CN"/>
        </w:rPr>
        <w:t xml:space="preserve">Ranging and </w:t>
      </w:r>
      <w:r>
        <w:rPr>
          <w:lang w:eastAsia="zh-CN"/>
        </w:rPr>
        <w:t>S</w:t>
      </w:r>
      <w:r w:rsidRPr="000D7D22">
        <w:rPr>
          <w:lang w:eastAsia="zh-CN"/>
        </w:rPr>
        <w:t>ide</w:t>
      </w:r>
      <w:r>
        <w:rPr>
          <w:lang w:eastAsia="zh-CN"/>
        </w:rPr>
        <w:t>L</w:t>
      </w:r>
      <w:r w:rsidRPr="000D7D22">
        <w:rPr>
          <w:lang w:eastAsia="zh-CN"/>
        </w:rPr>
        <w:t xml:space="preserve">ink </w:t>
      </w:r>
      <w:r>
        <w:rPr>
          <w:lang w:eastAsia="zh-CN"/>
        </w:rPr>
        <w:t>P</w:t>
      </w:r>
      <w:r w:rsidRPr="000D7D22">
        <w:rPr>
          <w:lang w:eastAsia="zh-CN"/>
        </w:rPr>
        <w:t>ositioning</w:t>
      </w:r>
      <w:r>
        <w:rPr>
          <w:rFonts w:hint="eastAsia"/>
          <w:lang w:eastAsia="zh-CN"/>
        </w:rPr>
        <w:t xml:space="preserve"> Privacy Indication</w:t>
      </w:r>
    </w:p>
    <w:p w14:paraId="0ED469AD" w14:textId="77777777" w:rsidR="00136848" w:rsidRDefault="00136848" w:rsidP="00136848">
      <w:pPr>
        <w:pStyle w:val="EW"/>
        <w:overflowPunct w:val="0"/>
        <w:autoSpaceDE w:val="0"/>
        <w:autoSpaceDN w:val="0"/>
        <w:adjustRightInd w:val="0"/>
        <w:textAlignment w:val="baseline"/>
        <w:rPr>
          <w:lang w:eastAsia="zh-CN"/>
        </w:rPr>
      </w:pPr>
      <w:r>
        <w:rPr>
          <w:rFonts w:hint="eastAsia"/>
          <w:lang w:eastAsia="zh-CN"/>
        </w:rPr>
        <w:t>SCEF</w:t>
      </w:r>
      <w:r>
        <w:rPr>
          <w:rFonts w:hint="eastAsia"/>
          <w:lang w:eastAsia="zh-CN"/>
        </w:rPr>
        <w:tab/>
        <w:t>Service Capability Exposure Function</w:t>
      </w:r>
    </w:p>
    <w:p w14:paraId="05E6DBE1" w14:textId="77777777" w:rsidR="00136848" w:rsidRDefault="00136848" w:rsidP="00136848">
      <w:pPr>
        <w:pStyle w:val="EW"/>
        <w:overflowPunct w:val="0"/>
        <w:autoSpaceDE w:val="0"/>
        <w:autoSpaceDN w:val="0"/>
        <w:adjustRightInd w:val="0"/>
        <w:textAlignment w:val="baseline"/>
        <w:rPr>
          <w:lang w:eastAsia="zh-CN"/>
        </w:rPr>
      </w:pPr>
      <w:r>
        <w:rPr>
          <w:lang w:eastAsia="zh-CN"/>
        </w:rPr>
        <w:t>SFC</w:t>
      </w:r>
      <w:r>
        <w:rPr>
          <w:lang w:eastAsia="zh-CN"/>
        </w:rPr>
        <w:tab/>
        <w:t>Service Function Chain</w:t>
      </w:r>
    </w:p>
    <w:p w14:paraId="048E0BE7" w14:textId="77777777" w:rsidR="00136848" w:rsidRDefault="00136848" w:rsidP="00136848">
      <w:pPr>
        <w:pStyle w:val="EW"/>
        <w:rPr>
          <w:lang w:val="en-US"/>
        </w:rPr>
      </w:pPr>
      <w:r>
        <w:t>S-NSSAI</w:t>
      </w:r>
      <w:r>
        <w:tab/>
        <w:t>Single Network Slice Selection Assistance</w:t>
      </w:r>
      <w:r>
        <w:rPr>
          <w:lang w:val="en-US"/>
        </w:rPr>
        <w:t xml:space="preserve"> Information </w:t>
      </w:r>
    </w:p>
    <w:p w14:paraId="586B4321" w14:textId="77777777" w:rsidR="00136848" w:rsidRPr="00282E8C" w:rsidRDefault="00136848" w:rsidP="00136848">
      <w:pPr>
        <w:pStyle w:val="EW"/>
      </w:pPr>
      <w:r>
        <w:rPr>
          <w:lang w:val="en-US"/>
        </w:rPr>
        <w:t>SSM</w:t>
      </w:r>
      <w:r>
        <w:rPr>
          <w:lang w:val="en-US"/>
        </w:rPr>
        <w:tab/>
      </w:r>
      <w:r w:rsidRPr="00E70C59">
        <w:rPr>
          <w:rFonts w:hint="eastAsia"/>
        </w:rPr>
        <w:t xml:space="preserve">Source Specific </w:t>
      </w:r>
      <w:r>
        <w:t xml:space="preserve">IP </w:t>
      </w:r>
      <w:r w:rsidRPr="00E70C59">
        <w:rPr>
          <w:rFonts w:hint="eastAsia"/>
        </w:rPr>
        <w:t>Multicast address</w:t>
      </w:r>
    </w:p>
    <w:p w14:paraId="25FB3B41" w14:textId="77777777" w:rsidR="00136848" w:rsidRPr="00282E8C" w:rsidRDefault="00136848" w:rsidP="00136848">
      <w:pPr>
        <w:pStyle w:val="EW"/>
      </w:pPr>
      <w:r>
        <w:t>TAI</w:t>
      </w:r>
      <w:r>
        <w:tab/>
        <w:t>Traffic Area Identity</w:t>
      </w:r>
    </w:p>
    <w:p w14:paraId="321D0687" w14:textId="77777777" w:rsidR="00136848" w:rsidRPr="004D3578" w:rsidRDefault="00136848" w:rsidP="00136848">
      <w:pPr>
        <w:pStyle w:val="EW"/>
      </w:pPr>
      <w:r w:rsidRPr="00E70C59">
        <w:rPr>
          <w:noProof/>
        </w:rPr>
        <w:t>TMGI</w:t>
      </w:r>
      <w:r w:rsidRPr="00E70C59">
        <w:rPr>
          <w:noProof/>
        </w:rPr>
        <w:tab/>
        <w:t>Temporary Mobile Group Identity</w:t>
      </w:r>
    </w:p>
    <w:p w14:paraId="1E9041AF" w14:textId="77777777" w:rsidR="00136848" w:rsidRPr="00AD41DE" w:rsidRDefault="00136848" w:rsidP="00136848">
      <w:pPr>
        <w:pStyle w:val="EW"/>
      </w:pPr>
      <w:r>
        <w:rPr>
          <w:noProof/>
        </w:rPr>
        <w:t>TNAP</w:t>
      </w:r>
      <w:r>
        <w:rPr>
          <w:noProof/>
        </w:rPr>
        <w:tab/>
        <w:t>Trusted Network Access Point</w:t>
      </w:r>
    </w:p>
    <w:p w14:paraId="1F34ABD8" w14:textId="77777777" w:rsidR="00136848" w:rsidRDefault="00136848" w:rsidP="00136848">
      <w:pPr>
        <w:pStyle w:val="EW"/>
      </w:pPr>
      <w:r>
        <w:t>TSC</w:t>
      </w:r>
      <w:r>
        <w:tab/>
        <w:t>Time Sensitive Communication</w:t>
      </w:r>
    </w:p>
    <w:p w14:paraId="42B14C12" w14:textId="77777777" w:rsidR="00136848" w:rsidRDefault="00136848" w:rsidP="00136848">
      <w:pPr>
        <w:pStyle w:val="EW"/>
        <w:rPr>
          <w:lang w:val="en-US"/>
        </w:rPr>
      </w:pPr>
      <w:r>
        <w:t>TSCAI</w:t>
      </w:r>
      <w:r>
        <w:tab/>
        <w:t>Time Sensitive Communication Assistance Information</w:t>
      </w:r>
    </w:p>
    <w:p w14:paraId="26C016C6" w14:textId="77777777" w:rsidR="00136848" w:rsidRDefault="00136848" w:rsidP="00136848">
      <w:pPr>
        <w:pStyle w:val="EW"/>
        <w:rPr>
          <w:lang w:val="en-US"/>
        </w:rPr>
      </w:pPr>
      <w:r>
        <w:t>TSCTSF</w:t>
      </w:r>
      <w:r>
        <w:tab/>
        <w:t>Time Sensitive Communication and Time Synchronization Function</w:t>
      </w:r>
    </w:p>
    <w:p w14:paraId="3236614E" w14:textId="77777777" w:rsidR="00136848" w:rsidRDefault="00136848" w:rsidP="00136848">
      <w:pPr>
        <w:pStyle w:val="EW"/>
      </w:pPr>
      <w:r>
        <w:t>TTNB</w:t>
      </w:r>
      <w:r>
        <w:tab/>
        <w:t>Time To Next Burst</w:t>
      </w:r>
    </w:p>
    <w:p w14:paraId="6B3FA9BA" w14:textId="77777777" w:rsidR="00136848" w:rsidRPr="00CA32B7" w:rsidRDefault="00136848" w:rsidP="00136848">
      <w:pPr>
        <w:pStyle w:val="EW"/>
      </w:pPr>
      <w:r w:rsidRPr="00CA32B7">
        <w:t>UAS</w:t>
      </w:r>
      <w:r w:rsidRPr="00CA32B7">
        <w:tab/>
        <w:t>Uncrewed Aerial System</w:t>
      </w:r>
    </w:p>
    <w:p w14:paraId="045F2DD9" w14:textId="77777777" w:rsidR="00136848" w:rsidRPr="00CA32B7" w:rsidRDefault="00136848" w:rsidP="00136848">
      <w:pPr>
        <w:pStyle w:val="EW"/>
      </w:pPr>
      <w:r w:rsidRPr="00CA32B7">
        <w:t>UAV</w:t>
      </w:r>
      <w:r w:rsidRPr="00CA32B7">
        <w:tab/>
        <w:t>Uncrewed Aerial Vehicle</w:t>
      </w:r>
    </w:p>
    <w:p w14:paraId="526E9940" w14:textId="77777777" w:rsidR="00136848" w:rsidRDefault="00136848" w:rsidP="00136848">
      <w:pPr>
        <w:pStyle w:val="EW"/>
        <w:overflowPunct w:val="0"/>
        <w:autoSpaceDE w:val="0"/>
        <w:autoSpaceDN w:val="0"/>
        <w:adjustRightInd w:val="0"/>
        <w:textAlignment w:val="baseline"/>
      </w:pPr>
      <w:r>
        <w:t>UDP</w:t>
      </w:r>
      <w:r>
        <w:tab/>
      </w:r>
      <w:r w:rsidRPr="00B955D2">
        <w:t>User Datagram Protocol</w:t>
      </w:r>
    </w:p>
    <w:p w14:paraId="77FA07A9" w14:textId="77777777" w:rsidR="00136848" w:rsidRDefault="00136848" w:rsidP="00136848">
      <w:pPr>
        <w:pStyle w:val="EW"/>
      </w:pPr>
      <w:r>
        <w:t>UDR</w:t>
      </w:r>
      <w:r>
        <w:tab/>
        <w:t>Unified Data Repository</w:t>
      </w:r>
    </w:p>
    <w:p w14:paraId="4E04CF50" w14:textId="77777777" w:rsidR="00136848" w:rsidRDefault="00136848" w:rsidP="00136848">
      <w:pPr>
        <w:pStyle w:val="EW"/>
      </w:pPr>
      <w:r>
        <w:t>UP</w:t>
      </w:r>
      <w:r>
        <w:tab/>
        <w:t xml:space="preserve">User Plane </w:t>
      </w:r>
    </w:p>
    <w:p w14:paraId="2991FFB7" w14:textId="77777777" w:rsidR="00136848" w:rsidRPr="00061399" w:rsidRDefault="00136848" w:rsidP="00136848">
      <w:pPr>
        <w:pStyle w:val="EW"/>
      </w:pPr>
      <w:r>
        <w:t>UPF</w:t>
      </w:r>
      <w:r>
        <w:tab/>
        <w:t>User Plane Function</w:t>
      </w:r>
    </w:p>
    <w:p w14:paraId="610BC62D" w14:textId="77777777" w:rsidR="00136848" w:rsidRDefault="00136848" w:rsidP="00136848">
      <w:pPr>
        <w:pStyle w:val="EW"/>
      </w:pPr>
      <w:r>
        <w:t>URSP</w:t>
      </w:r>
      <w:r>
        <w:tab/>
        <w:t>UE Route Selection Policy</w:t>
      </w:r>
    </w:p>
    <w:p w14:paraId="1BBE9D1E" w14:textId="77777777" w:rsidR="00136848" w:rsidRPr="00CA32B7" w:rsidRDefault="00136848" w:rsidP="00136848">
      <w:pPr>
        <w:pStyle w:val="EW"/>
      </w:pPr>
      <w:r w:rsidRPr="00CA32B7">
        <w:t>USS</w:t>
      </w:r>
      <w:r w:rsidRPr="00CA32B7">
        <w:tab/>
        <w:t>UAS Service Supplier</w:t>
      </w:r>
    </w:p>
    <w:p w14:paraId="7A9E4988" w14:textId="77777777" w:rsidR="00136848" w:rsidRDefault="00136848" w:rsidP="00136848">
      <w:pPr>
        <w:pStyle w:val="EW"/>
      </w:pPr>
      <w:r>
        <w:t>WB</w:t>
      </w:r>
      <w:r>
        <w:tab/>
        <w:t>Wide Band</w:t>
      </w:r>
    </w:p>
    <w:p w14:paraId="1472A059" w14:textId="77777777" w:rsidR="00136848" w:rsidRPr="00136848" w:rsidRDefault="00136848" w:rsidP="000A5C72">
      <w:pPr>
        <w:rPr>
          <w:rFonts w:eastAsiaTheme="minorEastAsia"/>
          <w:lang w:eastAsia="ko-KR"/>
        </w:rPr>
      </w:pPr>
    </w:p>
    <w:p w14:paraId="5224800A" w14:textId="38D642F2" w:rsidR="00136848" w:rsidRPr="008C6891" w:rsidRDefault="00136848" w:rsidP="0013684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5E0FB1D6" w14:textId="0DD85DBA" w:rsidR="00136848" w:rsidRPr="008B1C02" w:rsidRDefault="00136848" w:rsidP="00136848">
      <w:pPr>
        <w:pStyle w:val="50"/>
      </w:pPr>
      <w:r>
        <w:lastRenderedPageBreak/>
        <w:t>5.45</w:t>
      </w:r>
      <w:r w:rsidRPr="008B1C02">
        <w:t>.5.2.</w:t>
      </w:r>
      <w:r>
        <w:t>4</w:t>
      </w:r>
      <w:r w:rsidRPr="008B1C02">
        <w:tab/>
      </w:r>
      <w:bookmarkStart w:id="53" w:name="_Hlk193212770"/>
      <w:ins w:id="54" w:author="ZTE" w:date="2025-08-15T10:35:00Z">
        <w:r w:rsidR="003E266A" w:rsidRPr="008B1C02">
          <w:t xml:space="preserve">Type: </w:t>
        </w:r>
      </w:ins>
      <w:r>
        <w:t>Command</w:t>
      </w:r>
      <w:r w:rsidRPr="008B1C02">
        <w:t>Req</w:t>
      </w:r>
      <w:bookmarkEnd w:id="53"/>
    </w:p>
    <w:p w14:paraId="1B264300" w14:textId="77777777" w:rsidR="00136848" w:rsidRPr="008B1C02" w:rsidRDefault="00136848" w:rsidP="00136848">
      <w:pPr>
        <w:pStyle w:val="TH"/>
      </w:pPr>
      <w:r w:rsidRPr="008B1C02">
        <w:rPr>
          <w:noProof/>
        </w:rPr>
        <w:t>Table </w:t>
      </w:r>
      <w:r>
        <w:t>5.45</w:t>
      </w:r>
      <w:r w:rsidRPr="008B1C02">
        <w:t>.5.2.</w:t>
      </w:r>
      <w:r>
        <w:t>4</w:t>
      </w:r>
      <w:r w:rsidRPr="008B1C02">
        <w:t xml:space="preserve">-1: </w:t>
      </w:r>
      <w:r w:rsidRPr="008B1C02">
        <w:rPr>
          <w:noProof/>
        </w:rPr>
        <w:t xml:space="preserve">Definition of type </w:t>
      </w:r>
      <w:r>
        <w:t>Command</w:t>
      </w:r>
      <w:r w:rsidRPr="008B1C02">
        <w:t>Req</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701"/>
        <w:gridCol w:w="470"/>
        <w:gridCol w:w="1134"/>
        <w:gridCol w:w="3229"/>
        <w:gridCol w:w="1349"/>
      </w:tblGrid>
      <w:tr w:rsidR="00136848" w:rsidRPr="008B1C02" w14:paraId="488BB0F1" w14:textId="77777777" w:rsidTr="00932FAE">
        <w:trPr>
          <w:trHeight w:val="128"/>
          <w:jc w:val="center"/>
        </w:trPr>
        <w:tc>
          <w:tcPr>
            <w:tcW w:w="1552" w:type="dxa"/>
            <w:shd w:val="clear" w:color="auto" w:fill="C0C0C0"/>
            <w:vAlign w:val="center"/>
            <w:hideMark/>
          </w:tcPr>
          <w:p w14:paraId="25E50BD4" w14:textId="77777777" w:rsidR="00136848" w:rsidRPr="008B1C02" w:rsidRDefault="00136848" w:rsidP="00932FAE">
            <w:pPr>
              <w:pStyle w:val="TAH"/>
            </w:pPr>
            <w:r w:rsidRPr="008B1C02">
              <w:t>Attribute name</w:t>
            </w:r>
          </w:p>
        </w:tc>
        <w:tc>
          <w:tcPr>
            <w:tcW w:w="1701" w:type="dxa"/>
            <w:shd w:val="clear" w:color="auto" w:fill="C0C0C0"/>
            <w:vAlign w:val="center"/>
            <w:hideMark/>
          </w:tcPr>
          <w:p w14:paraId="5F0379AA" w14:textId="77777777" w:rsidR="00136848" w:rsidRPr="008B1C02" w:rsidRDefault="00136848" w:rsidP="00932FAE">
            <w:pPr>
              <w:pStyle w:val="TAH"/>
            </w:pPr>
            <w:r w:rsidRPr="008B1C02">
              <w:t>Data type</w:t>
            </w:r>
          </w:p>
        </w:tc>
        <w:tc>
          <w:tcPr>
            <w:tcW w:w="470" w:type="dxa"/>
            <w:shd w:val="clear" w:color="auto" w:fill="C0C0C0"/>
            <w:vAlign w:val="center"/>
            <w:hideMark/>
          </w:tcPr>
          <w:p w14:paraId="235F4AB2" w14:textId="77777777" w:rsidR="00136848" w:rsidRPr="008B1C02" w:rsidRDefault="00136848" w:rsidP="00932FAE">
            <w:pPr>
              <w:pStyle w:val="TAH"/>
            </w:pPr>
            <w:r w:rsidRPr="008B1C02">
              <w:t>P</w:t>
            </w:r>
          </w:p>
        </w:tc>
        <w:tc>
          <w:tcPr>
            <w:tcW w:w="1134" w:type="dxa"/>
            <w:shd w:val="clear" w:color="auto" w:fill="C0C0C0"/>
            <w:vAlign w:val="center"/>
            <w:hideMark/>
          </w:tcPr>
          <w:p w14:paraId="19C163A3" w14:textId="77777777" w:rsidR="00136848" w:rsidRPr="008B1C02" w:rsidRDefault="00136848" w:rsidP="00932FAE">
            <w:pPr>
              <w:pStyle w:val="TAH"/>
            </w:pPr>
            <w:r w:rsidRPr="008B1C02">
              <w:t>Cardinality</w:t>
            </w:r>
          </w:p>
        </w:tc>
        <w:tc>
          <w:tcPr>
            <w:tcW w:w="3229" w:type="dxa"/>
            <w:shd w:val="clear" w:color="auto" w:fill="C0C0C0"/>
            <w:vAlign w:val="center"/>
            <w:hideMark/>
          </w:tcPr>
          <w:p w14:paraId="2B1816F1" w14:textId="77777777" w:rsidR="00136848" w:rsidRPr="008B1C02" w:rsidRDefault="00136848" w:rsidP="00932FAE">
            <w:pPr>
              <w:pStyle w:val="TAH"/>
            </w:pPr>
            <w:r w:rsidRPr="008B1C02">
              <w:t>Description</w:t>
            </w:r>
          </w:p>
        </w:tc>
        <w:tc>
          <w:tcPr>
            <w:tcW w:w="1344" w:type="dxa"/>
            <w:shd w:val="clear" w:color="auto" w:fill="C0C0C0"/>
            <w:vAlign w:val="center"/>
          </w:tcPr>
          <w:p w14:paraId="5634F444" w14:textId="77777777" w:rsidR="00136848" w:rsidRPr="008B1C02" w:rsidRDefault="00136848" w:rsidP="00932FAE">
            <w:pPr>
              <w:pStyle w:val="TAH"/>
            </w:pPr>
            <w:r w:rsidRPr="008B1C02">
              <w:t>Applicability</w:t>
            </w:r>
          </w:p>
        </w:tc>
      </w:tr>
      <w:tr w:rsidR="00136848" w:rsidRPr="008B1C02" w14:paraId="52B80CD9" w14:textId="77777777" w:rsidTr="00932FAE">
        <w:trPr>
          <w:trHeight w:val="128"/>
          <w:jc w:val="center"/>
        </w:trPr>
        <w:tc>
          <w:tcPr>
            <w:tcW w:w="1552" w:type="dxa"/>
            <w:vAlign w:val="center"/>
          </w:tcPr>
          <w:p w14:paraId="320FD808" w14:textId="77777777" w:rsidR="00136848" w:rsidRPr="008B1C02" w:rsidRDefault="00136848" w:rsidP="00932FAE">
            <w:pPr>
              <w:pStyle w:val="TAL"/>
            </w:pPr>
            <w:r w:rsidRPr="008B1C02">
              <w:t>afId</w:t>
            </w:r>
          </w:p>
        </w:tc>
        <w:tc>
          <w:tcPr>
            <w:tcW w:w="1701" w:type="dxa"/>
            <w:vAlign w:val="center"/>
          </w:tcPr>
          <w:p w14:paraId="24DF7384" w14:textId="77777777" w:rsidR="00136848" w:rsidRPr="008B1C02" w:rsidRDefault="00136848" w:rsidP="00932FAE">
            <w:pPr>
              <w:pStyle w:val="TAL"/>
            </w:pPr>
            <w:r w:rsidRPr="008B1C02">
              <w:t>string</w:t>
            </w:r>
          </w:p>
        </w:tc>
        <w:tc>
          <w:tcPr>
            <w:tcW w:w="470" w:type="dxa"/>
            <w:vAlign w:val="center"/>
          </w:tcPr>
          <w:p w14:paraId="2B5F42CE" w14:textId="77777777" w:rsidR="00136848" w:rsidRPr="008B1C02" w:rsidRDefault="00136848" w:rsidP="00932FAE">
            <w:pPr>
              <w:pStyle w:val="TAC"/>
              <w:rPr>
                <w:lang w:eastAsia="zh-CN"/>
              </w:rPr>
            </w:pPr>
            <w:r w:rsidRPr="008B1C02">
              <w:t>M</w:t>
            </w:r>
          </w:p>
        </w:tc>
        <w:tc>
          <w:tcPr>
            <w:tcW w:w="1134" w:type="dxa"/>
            <w:vAlign w:val="center"/>
          </w:tcPr>
          <w:p w14:paraId="0092A6FE" w14:textId="77777777" w:rsidR="00136848" w:rsidRPr="008446DF" w:rsidRDefault="00136848" w:rsidP="00932FAE">
            <w:pPr>
              <w:pStyle w:val="TAC"/>
            </w:pPr>
            <w:r w:rsidRPr="008B1C02">
              <w:t>1</w:t>
            </w:r>
          </w:p>
        </w:tc>
        <w:tc>
          <w:tcPr>
            <w:tcW w:w="3229" w:type="dxa"/>
            <w:vAlign w:val="center"/>
          </w:tcPr>
          <w:p w14:paraId="151CFCB3" w14:textId="77777777" w:rsidR="00136848" w:rsidRPr="008B1C02" w:rsidRDefault="00136848" w:rsidP="00932FAE">
            <w:pPr>
              <w:pStyle w:val="TAL"/>
              <w:rPr>
                <w:rFonts w:cs="Arial"/>
                <w:szCs w:val="18"/>
              </w:rPr>
            </w:pPr>
            <w:r w:rsidRPr="008B1C02">
              <w:rPr>
                <w:rFonts w:cs="Arial"/>
                <w:szCs w:val="18"/>
              </w:rPr>
              <w:t>Contains the identifier of the AF that is sending the request.</w:t>
            </w:r>
          </w:p>
        </w:tc>
        <w:tc>
          <w:tcPr>
            <w:tcW w:w="1344" w:type="dxa"/>
            <w:vAlign w:val="center"/>
          </w:tcPr>
          <w:p w14:paraId="141708C4" w14:textId="77777777" w:rsidR="00136848" w:rsidRPr="008B1C02" w:rsidRDefault="00136848" w:rsidP="00932FAE">
            <w:pPr>
              <w:pStyle w:val="TAL"/>
              <w:rPr>
                <w:rFonts w:cs="Arial"/>
                <w:szCs w:val="18"/>
              </w:rPr>
            </w:pPr>
          </w:p>
        </w:tc>
      </w:tr>
      <w:tr w:rsidR="00136848" w:rsidRPr="008B1C02" w14:paraId="203C2F44" w14:textId="77777777" w:rsidTr="00932FAE">
        <w:trPr>
          <w:trHeight w:val="128"/>
          <w:jc w:val="center"/>
        </w:trPr>
        <w:tc>
          <w:tcPr>
            <w:tcW w:w="1552" w:type="dxa"/>
            <w:vAlign w:val="center"/>
          </w:tcPr>
          <w:p w14:paraId="79D1C785" w14:textId="77777777" w:rsidR="00136848" w:rsidRDefault="00136848" w:rsidP="00932FAE">
            <w:pPr>
              <w:pStyle w:val="TAL"/>
            </w:pPr>
            <w:bookmarkStart w:id="55" w:name="_Hlk193212786"/>
            <w:r>
              <w:t>commandType</w:t>
            </w:r>
            <w:bookmarkEnd w:id="55"/>
          </w:p>
        </w:tc>
        <w:tc>
          <w:tcPr>
            <w:tcW w:w="1701" w:type="dxa"/>
            <w:vAlign w:val="center"/>
          </w:tcPr>
          <w:p w14:paraId="7FE02403" w14:textId="77777777" w:rsidR="00136848" w:rsidRDefault="00136848" w:rsidP="00932FAE">
            <w:pPr>
              <w:pStyle w:val="TAL"/>
              <w:rPr>
                <w:rFonts w:eastAsia="等线"/>
                <w:lang w:eastAsia="zh-CN"/>
              </w:rPr>
            </w:pPr>
            <w:bookmarkStart w:id="56" w:name="_Hlk193212791"/>
            <w:r>
              <w:t>CommandType</w:t>
            </w:r>
            <w:bookmarkEnd w:id="56"/>
          </w:p>
        </w:tc>
        <w:tc>
          <w:tcPr>
            <w:tcW w:w="470" w:type="dxa"/>
            <w:vAlign w:val="center"/>
          </w:tcPr>
          <w:p w14:paraId="54D27A1B" w14:textId="77777777" w:rsidR="00136848" w:rsidRDefault="00136848" w:rsidP="00932FAE">
            <w:pPr>
              <w:pStyle w:val="TAC"/>
              <w:rPr>
                <w:lang w:eastAsia="zh-CN"/>
              </w:rPr>
            </w:pPr>
            <w:r>
              <w:t>M</w:t>
            </w:r>
          </w:p>
        </w:tc>
        <w:tc>
          <w:tcPr>
            <w:tcW w:w="1134" w:type="dxa"/>
            <w:vAlign w:val="center"/>
          </w:tcPr>
          <w:p w14:paraId="29A330C2" w14:textId="77777777" w:rsidR="00136848" w:rsidRPr="008446DF" w:rsidRDefault="00136848" w:rsidP="00932FAE">
            <w:pPr>
              <w:pStyle w:val="TAC"/>
            </w:pPr>
            <w:r>
              <w:t>1</w:t>
            </w:r>
          </w:p>
        </w:tc>
        <w:tc>
          <w:tcPr>
            <w:tcW w:w="3229" w:type="dxa"/>
            <w:vAlign w:val="center"/>
          </w:tcPr>
          <w:p w14:paraId="749238DF" w14:textId="77777777" w:rsidR="00136848" w:rsidRDefault="00136848" w:rsidP="00932FAE">
            <w:pPr>
              <w:pStyle w:val="TAL"/>
              <w:rPr>
                <w:rFonts w:cs="Arial"/>
                <w:szCs w:val="18"/>
              </w:rPr>
            </w:pPr>
            <w:r>
              <w:rPr>
                <w:rFonts w:cs="Arial"/>
                <w:szCs w:val="18"/>
              </w:rPr>
              <w:t>Contains the type of the requested command.</w:t>
            </w:r>
          </w:p>
        </w:tc>
        <w:tc>
          <w:tcPr>
            <w:tcW w:w="1344" w:type="dxa"/>
            <w:vAlign w:val="center"/>
          </w:tcPr>
          <w:p w14:paraId="289CBE45" w14:textId="77777777" w:rsidR="00136848" w:rsidRPr="008B1C02" w:rsidRDefault="00136848" w:rsidP="00932FAE">
            <w:pPr>
              <w:pStyle w:val="TAL"/>
              <w:rPr>
                <w:rFonts w:cs="Arial"/>
                <w:szCs w:val="18"/>
              </w:rPr>
            </w:pPr>
          </w:p>
        </w:tc>
      </w:tr>
      <w:tr w:rsidR="00136848" w:rsidRPr="008B1C02" w14:paraId="14836B78" w14:textId="77777777" w:rsidTr="00932FAE">
        <w:trPr>
          <w:trHeight w:val="128"/>
          <w:jc w:val="center"/>
        </w:trPr>
        <w:tc>
          <w:tcPr>
            <w:tcW w:w="1552" w:type="dxa"/>
            <w:vAlign w:val="center"/>
          </w:tcPr>
          <w:p w14:paraId="3FEE0125" w14:textId="77777777" w:rsidR="00136848" w:rsidRDefault="00136848" w:rsidP="00932FAE">
            <w:pPr>
              <w:pStyle w:val="TAL"/>
            </w:pPr>
            <w:r>
              <w:rPr>
                <w:lang w:eastAsia="zh-CN"/>
              </w:rPr>
              <w:t>targetArea</w:t>
            </w:r>
          </w:p>
        </w:tc>
        <w:tc>
          <w:tcPr>
            <w:tcW w:w="1701" w:type="dxa"/>
            <w:vAlign w:val="center"/>
          </w:tcPr>
          <w:p w14:paraId="28AEC02F" w14:textId="77777777" w:rsidR="00136848" w:rsidRDefault="00136848" w:rsidP="00932FAE">
            <w:pPr>
              <w:pStyle w:val="TAL"/>
            </w:pPr>
            <w:r>
              <w:rPr>
                <w:lang w:eastAsia="zh-CN"/>
              </w:rPr>
              <w:t>ExtAIoTArea</w:t>
            </w:r>
          </w:p>
        </w:tc>
        <w:tc>
          <w:tcPr>
            <w:tcW w:w="470" w:type="dxa"/>
            <w:vAlign w:val="center"/>
          </w:tcPr>
          <w:p w14:paraId="530F9973" w14:textId="77777777" w:rsidR="00136848" w:rsidRDefault="00136848" w:rsidP="00932FAE">
            <w:pPr>
              <w:pStyle w:val="TAC"/>
            </w:pPr>
            <w:r>
              <w:rPr>
                <w:lang w:eastAsia="zh-CN"/>
              </w:rPr>
              <w:t>C</w:t>
            </w:r>
          </w:p>
        </w:tc>
        <w:tc>
          <w:tcPr>
            <w:tcW w:w="1134" w:type="dxa"/>
            <w:vAlign w:val="center"/>
          </w:tcPr>
          <w:p w14:paraId="187EAA78" w14:textId="77777777" w:rsidR="00136848" w:rsidRDefault="00136848" w:rsidP="00932FAE">
            <w:pPr>
              <w:pStyle w:val="TAC"/>
            </w:pPr>
            <w:r>
              <w:rPr>
                <w:lang w:eastAsia="zh-CN"/>
              </w:rPr>
              <w:t>0..1</w:t>
            </w:r>
          </w:p>
        </w:tc>
        <w:tc>
          <w:tcPr>
            <w:tcW w:w="3229" w:type="dxa"/>
            <w:vAlign w:val="center"/>
          </w:tcPr>
          <w:p w14:paraId="4E5E8154" w14:textId="77777777" w:rsidR="00136848" w:rsidRDefault="00136848" w:rsidP="00932FAE">
            <w:pPr>
              <w:pStyle w:val="TAL"/>
              <w:rPr>
                <w:rFonts w:cs="Arial"/>
                <w:szCs w:val="18"/>
                <w:lang w:eastAsia="zh-CN"/>
              </w:rPr>
            </w:pPr>
            <w:r>
              <w:rPr>
                <w:rFonts w:cs="Arial"/>
                <w:szCs w:val="18"/>
                <w:lang w:eastAsia="zh-CN"/>
              </w:rPr>
              <w:t>Contains the target AIoT Service Area within which the requested command operation shall apply.</w:t>
            </w:r>
          </w:p>
          <w:p w14:paraId="1A945526" w14:textId="77777777" w:rsidR="00136848" w:rsidRDefault="00136848" w:rsidP="00932FAE">
            <w:pPr>
              <w:pStyle w:val="TAL"/>
              <w:rPr>
                <w:rFonts w:cs="Arial"/>
                <w:szCs w:val="18"/>
                <w:lang w:eastAsia="zh-CN"/>
              </w:rPr>
            </w:pPr>
          </w:p>
          <w:p w14:paraId="47936048" w14:textId="77777777" w:rsidR="00136848" w:rsidRDefault="00136848" w:rsidP="00932FAE">
            <w:pPr>
              <w:pStyle w:val="TAL"/>
              <w:rPr>
                <w:rFonts w:cs="Arial"/>
                <w:szCs w:val="18"/>
              </w:rPr>
            </w:pPr>
            <w:r>
              <w:rPr>
                <w:rFonts w:cs="Arial"/>
                <w:szCs w:val="18"/>
                <w:lang w:eastAsia="zh-CN"/>
              </w:rPr>
              <w:t>(NOTE)</w:t>
            </w:r>
          </w:p>
        </w:tc>
        <w:tc>
          <w:tcPr>
            <w:tcW w:w="1344" w:type="dxa"/>
            <w:vAlign w:val="center"/>
          </w:tcPr>
          <w:p w14:paraId="7BE17CF3" w14:textId="77777777" w:rsidR="00136848" w:rsidRPr="008B1C02" w:rsidRDefault="00136848" w:rsidP="00932FAE">
            <w:pPr>
              <w:pStyle w:val="TAL"/>
              <w:rPr>
                <w:rFonts w:cs="Arial"/>
                <w:szCs w:val="18"/>
              </w:rPr>
            </w:pPr>
          </w:p>
        </w:tc>
      </w:tr>
      <w:tr w:rsidR="00136848" w:rsidRPr="008B1C02" w14:paraId="4F01E720" w14:textId="77777777" w:rsidTr="00932FAE">
        <w:trPr>
          <w:trHeight w:val="128"/>
          <w:jc w:val="center"/>
        </w:trPr>
        <w:tc>
          <w:tcPr>
            <w:tcW w:w="1552" w:type="dxa"/>
            <w:vAlign w:val="center"/>
          </w:tcPr>
          <w:p w14:paraId="10BE915F" w14:textId="77777777" w:rsidR="00136848" w:rsidRDefault="00136848" w:rsidP="00932FAE">
            <w:pPr>
              <w:pStyle w:val="TAL"/>
            </w:pPr>
            <w:r>
              <w:rPr>
                <w:lang w:eastAsia="zh-CN"/>
              </w:rPr>
              <w:t>targetDevices</w:t>
            </w:r>
          </w:p>
        </w:tc>
        <w:tc>
          <w:tcPr>
            <w:tcW w:w="1701" w:type="dxa"/>
            <w:vAlign w:val="center"/>
          </w:tcPr>
          <w:p w14:paraId="79DB9484" w14:textId="77777777" w:rsidR="00136848" w:rsidRDefault="00136848" w:rsidP="00932FAE">
            <w:pPr>
              <w:pStyle w:val="TAL"/>
            </w:pPr>
            <w:r>
              <w:rPr>
                <w:lang w:eastAsia="zh-CN"/>
              </w:rPr>
              <w:t>AIoTDevices</w:t>
            </w:r>
          </w:p>
        </w:tc>
        <w:tc>
          <w:tcPr>
            <w:tcW w:w="470" w:type="dxa"/>
            <w:vAlign w:val="center"/>
          </w:tcPr>
          <w:p w14:paraId="77DD9631" w14:textId="77777777" w:rsidR="00136848" w:rsidRDefault="00136848" w:rsidP="00932FAE">
            <w:pPr>
              <w:pStyle w:val="TAC"/>
            </w:pPr>
            <w:r>
              <w:rPr>
                <w:lang w:eastAsia="zh-CN"/>
              </w:rPr>
              <w:t>C</w:t>
            </w:r>
          </w:p>
        </w:tc>
        <w:tc>
          <w:tcPr>
            <w:tcW w:w="1134" w:type="dxa"/>
            <w:vAlign w:val="center"/>
          </w:tcPr>
          <w:p w14:paraId="0AD7DAF4" w14:textId="77777777" w:rsidR="00136848" w:rsidRDefault="00136848" w:rsidP="00932FAE">
            <w:pPr>
              <w:pStyle w:val="TAC"/>
            </w:pPr>
            <w:r>
              <w:rPr>
                <w:lang w:eastAsia="zh-CN"/>
              </w:rPr>
              <w:t>0..1</w:t>
            </w:r>
          </w:p>
        </w:tc>
        <w:tc>
          <w:tcPr>
            <w:tcW w:w="3229" w:type="dxa"/>
            <w:vAlign w:val="center"/>
          </w:tcPr>
          <w:p w14:paraId="15F76D94" w14:textId="77777777" w:rsidR="00136848" w:rsidRDefault="00136848" w:rsidP="00932FAE">
            <w:pPr>
              <w:pStyle w:val="TAL"/>
              <w:rPr>
                <w:rFonts w:cs="Arial"/>
                <w:szCs w:val="18"/>
                <w:lang w:eastAsia="zh-CN"/>
              </w:rPr>
            </w:pPr>
            <w:r>
              <w:rPr>
                <w:rFonts w:cs="Arial"/>
                <w:szCs w:val="18"/>
                <w:lang w:eastAsia="zh-CN"/>
              </w:rPr>
              <w:t>Contains the target AIoT device(s) related information.</w:t>
            </w:r>
          </w:p>
          <w:p w14:paraId="50337D50" w14:textId="77777777" w:rsidR="00136848" w:rsidRDefault="00136848" w:rsidP="00932FAE">
            <w:pPr>
              <w:pStyle w:val="TAL"/>
              <w:rPr>
                <w:rFonts w:cs="Arial"/>
                <w:szCs w:val="18"/>
                <w:lang w:eastAsia="zh-CN"/>
              </w:rPr>
            </w:pPr>
          </w:p>
          <w:p w14:paraId="625B48E4" w14:textId="77777777" w:rsidR="00136848" w:rsidRDefault="00136848" w:rsidP="00932FAE">
            <w:pPr>
              <w:pStyle w:val="TAL"/>
              <w:rPr>
                <w:rFonts w:cs="Arial"/>
                <w:szCs w:val="18"/>
              </w:rPr>
            </w:pPr>
            <w:r>
              <w:rPr>
                <w:rFonts w:cs="Arial"/>
                <w:szCs w:val="18"/>
                <w:lang w:eastAsia="zh-CN"/>
              </w:rPr>
              <w:t>(NOTE)</w:t>
            </w:r>
          </w:p>
        </w:tc>
        <w:tc>
          <w:tcPr>
            <w:tcW w:w="1344" w:type="dxa"/>
            <w:vAlign w:val="center"/>
          </w:tcPr>
          <w:p w14:paraId="63084312" w14:textId="77777777" w:rsidR="00136848" w:rsidRPr="008B1C02" w:rsidRDefault="00136848" w:rsidP="00932FAE">
            <w:pPr>
              <w:pStyle w:val="TAL"/>
              <w:rPr>
                <w:rFonts w:cs="Arial"/>
                <w:szCs w:val="18"/>
              </w:rPr>
            </w:pPr>
          </w:p>
        </w:tc>
      </w:tr>
      <w:tr w:rsidR="00136848" w:rsidRPr="008B1C02" w14:paraId="3B18F369" w14:textId="77777777" w:rsidTr="00932FAE">
        <w:trPr>
          <w:trHeight w:val="128"/>
          <w:jc w:val="center"/>
        </w:trPr>
        <w:tc>
          <w:tcPr>
            <w:tcW w:w="1552" w:type="dxa"/>
            <w:vAlign w:val="center"/>
          </w:tcPr>
          <w:p w14:paraId="170C8B72" w14:textId="77777777" w:rsidR="00136848" w:rsidRDefault="00136848" w:rsidP="00932FAE">
            <w:pPr>
              <w:pStyle w:val="TAL"/>
            </w:pPr>
            <w:r>
              <w:t>numDevices</w:t>
            </w:r>
          </w:p>
        </w:tc>
        <w:tc>
          <w:tcPr>
            <w:tcW w:w="1701" w:type="dxa"/>
            <w:vAlign w:val="center"/>
          </w:tcPr>
          <w:p w14:paraId="574E5F91" w14:textId="77777777" w:rsidR="00136848" w:rsidRDefault="00136848" w:rsidP="00932FAE">
            <w:pPr>
              <w:pStyle w:val="TAL"/>
            </w:pPr>
            <w:r>
              <w:t>Uinteger</w:t>
            </w:r>
          </w:p>
        </w:tc>
        <w:tc>
          <w:tcPr>
            <w:tcW w:w="470" w:type="dxa"/>
            <w:vAlign w:val="center"/>
          </w:tcPr>
          <w:p w14:paraId="74B51EA1" w14:textId="77777777" w:rsidR="00136848" w:rsidRDefault="00136848" w:rsidP="00932FAE">
            <w:pPr>
              <w:pStyle w:val="TAC"/>
            </w:pPr>
            <w:r>
              <w:t>O</w:t>
            </w:r>
          </w:p>
        </w:tc>
        <w:tc>
          <w:tcPr>
            <w:tcW w:w="1134" w:type="dxa"/>
            <w:vAlign w:val="center"/>
          </w:tcPr>
          <w:p w14:paraId="63650856" w14:textId="77777777" w:rsidR="00136848" w:rsidRDefault="00136848" w:rsidP="00932FAE">
            <w:pPr>
              <w:pStyle w:val="TAC"/>
            </w:pPr>
            <w:r>
              <w:t>0..1</w:t>
            </w:r>
          </w:p>
        </w:tc>
        <w:tc>
          <w:tcPr>
            <w:tcW w:w="3229" w:type="dxa"/>
            <w:vAlign w:val="center"/>
          </w:tcPr>
          <w:p w14:paraId="35FDC334" w14:textId="77777777" w:rsidR="00136848" w:rsidRDefault="00136848" w:rsidP="00932FAE">
            <w:pPr>
              <w:pStyle w:val="TAL"/>
              <w:rPr>
                <w:rFonts w:cs="Arial"/>
                <w:szCs w:val="18"/>
              </w:rPr>
            </w:pPr>
            <w:r>
              <w:rPr>
                <w:rFonts w:cs="Arial"/>
                <w:szCs w:val="18"/>
              </w:rPr>
              <w:t>Contains the approximative number of the target AIoT device(s).</w:t>
            </w:r>
          </w:p>
        </w:tc>
        <w:tc>
          <w:tcPr>
            <w:tcW w:w="1344" w:type="dxa"/>
            <w:vAlign w:val="center"/>
          </w:tcPr>
          <w:p w14:paraId="6336744F" w14:textId="77777777" w:rsidR="00136848" w:rsidRPr="008B1C02" w:rsidRDefault="00136848" w:rsidP="00932FAE">
            <w:pPr>
              <w:pStyle w:val="TAL"/>
              <w:rPr>
                <w:rFonts w:cs="Arial"/>
                <w:szCs w:val="18"/>
              </w:rPr>
            </w:pPr>
          </w:p>
        </w:tc>
      </w:tr>
      <w:tr w:rsidR="00136848" w:rsidRPr="008B1C02" w14:paraId="409B1FEE" w14:textId="77777777" w:rsidTr="00932FAE">
        <w:trPr>
          <w:trHeight w:val="128"/>
          <w:jc w:val="center"/>
        </w:trPr>
        <w:tc>
          <w:tcPr>
            <w:tcW w:w="1552" w:type="dxa"/>
            <w:vAlign w:val="center"/>
          </w:tcPr>
          <w:p w14:paraId="473ECE86" w14:textId="77777777" w:rsidR="00136848" w:rsidRDefault="00136848" w:rsidP="00932FAE">
            <w:pPr>
              <w:pStyle w:val="TAL"/>
            </w:pPr>
            <w:r>
              <w:t>msgSize</w:t>
            </w:r>
          </w:p>
        </w:tc>
        <w:tc>
          <w:tcPr>
            <w:tcW w:w="1701" w:type="dxa"/>
            <w:vAlign w:val="center"/>
          </w:tcPr>
          <w:p w14:paraId="4F85BA2E" w14:textId="77777777" w:rsidR="00136848" w:rsidRDefault="00136848" w:rsidP="00932FAE">
            <w:pPr>
              <w:pStyle w:val="TAL"/>
            </w:pPr>
            <w:r>
              <w:t>Uinteger</w:t>
            </w:r>
          </w:p>
        </w:tc>
        <w:tc>
          <w:tcPr>
            <w:tcW w:w="470" w:type="dxa"/>
            <w:vAlign w:val="center"/>
          </w:tcPr>
          <w:p w14:paraId="584445D6" w14:textId="77777777" w:rsidR="00136848" w:rsidRDefault="00136848" w:rsidP="00932FAE">
            <w:pPr>
              <w:pStyle w:val="TAC"/>
            </w:pPr>
            <w:r>
              <w:t>O</w:t>
            </w:r>
          </w:p>
        </w:tc>
        <w:tc>
          <w:tcPr>
            <w:tcW w:w="1134" w:type="dxa"/>
            <w:vAlign w:val="center"/>
          </w:tcPr>
          <w:p w14:paraId="4E37F563" w14:textId="77777777" w:rsidR="00136848" w:rsidRDefault="00136848" w:rsidP="00932FAE">
            <w:pPr>
              <w:pStyle w:val="TAC"/>
            </w:pPr>
            <w:r>
              <w:t>0..1</w:t>
            </w:r>
          </w:p>
        </w:tc>
        <w:tc>
          <w:tcPr>
            <w:tcW w:w="3229" w:type="dxa"/>
            <w:vAlign w:val="center"/>
          </w:tcPr>
          <w:p w14:paraId="53CDBE37" w14:textId="77777777" w:rsidR="00136848" w:rsidRDefault="00136848" w:rsidP="00932FAE">
            <w:pPr>
              <w:pStyle w:val="TAL"/>
              <w:rPr>
                <w:rFonts w:cs="Arial"/>
                <w:szCs w:val="18"/>
              </w:rPr>
            </w:pPr>
            <w:r>
              <w:rPr>
                <w:rFonts w:cs="Arial"/>
                <w:szCs w:val="18"/>
              </w:rPr>
              <w:t>Contains the approximative message size in units of Bytes.</w:t>
            </w:r>
          </w:p>
          <w:p w14:paraId="1707295C" w14:textId="77777777" w:rsidR="00136848" w:rsidRDefault="00136848" w:rsidP="00932FAE">
            <w:pPr>
              <w:pStyle w:val="TAL"/>
              <w:rPr>
                <w:rFonts w:cs="Arial"/>
                <w:szCs w:val="18"/>
              </w:rPr>
            </w:pPr>
          </w:p>
          <w:p w14:paraId="08CA7F0C" w14:textId="77777777" w:rsidR="00136848" w:rsidRDefault="00136848" w:rsidP="00932FAE">
            <w:pPr>
              <w:pStyle w:val="TAL"/>
              <w:rPr>
                <w:rFonts w:cs="Arial"/>
                <w:szCs w:val="18"/>
              </w:rPr>
            </w:pPr>
            <w:r>
              <w:rPr>
                <w:rFonts w:cs="Arial"/>
                <w:szCs w:val="18"/>
              </w:rPr>
              <w:t>This attribute may be present only of the "</w:t>
            </w:r>
            <w:r>
              <w:t>commandType" attribute is set to "READ".</w:t>
            </w:r>
          </w:p>
        </w:tc>
        <w:tc>
          <w:tcPr>
            <w:tcW w:w="1344" w:type="dxa"/>
            <w:vAlign w:val="center"/>
          </w:tcPr>
          <w:p w14:paraId="5B78B3EB" w14:textId="77777777" w:rsidR="00136848" w:rsidRPr="008B1C02" w:rsidRDefault="00136848" w:rsidP="00932FAE">
            <w:pPr>
              <w:pStyle w:val="TAL"/>
              <w:rPr>
                <w:rFonts w:cs="Arial"/>
                <w:szCs w:val="18"/>
              </w:rPr>
            </w:pPr>
          </w:p>
        </w:tc>
      </w:tr>
      <w:tr w:rsidR="00136848" w:rsidRPr="008B1C02" w14:paraId="777066E9" w14:textId="77777777" w:rsidTr="00932FAE">
        <w:trPr>
          <w:trHeight w:val="128"/>
          <w:jc w:val="center"/>
        </w:trPr>
        <w:tc>
          <w:tcPr>
            <w:tcW w:w="1552" w:type="dxa"/>
            <w:vAlign w:val="center"/>
          </w:tcPr>
          <w:p w14:paraId="1A24B3F9" w14:textId="77777777" w:rsidR="00136848" w:rsidRDefault="00136848" w:rsidP="00932FAE">
            <w:pPr>
              <w:pStyle w:val="TAL"/>
            </w:pPr>
            <w:r>
              <w:t>notifUri</w:t>
            </w:r>
          </w:p>
        </w:tc>
        <w:tc>
          <w:tcPr>
            <w:tcW w:w="1701" w:type="dxa"/>
            <w:vAlign w:val="center"/>
          </w:tcPr>
          <w:p w14:paraId="0D190804" w14:textId="77777777" w:rsidR="00136848" w:rsidRDefault="00136848" w:rsidP="00932FAE">
            <w:pPr>
              <w:pStyle w:val="TAL"/>
            </w:pPr>
            <w:r>
              <w:t>Uri</w:t>
            </w:r>
          </w:p>
        </w:tc>
        <w:tc>
          <w:tcPr>
            <w:tcW w:w="470" w:type="dxa"/>
            <w:vAlign w:val="center"/>
          </w:tcPr>
          <w:p w14:paraId="1455298B" w14:textId="77777777" w:rsidR="00136848" w:rsidRDefault="00136848" w:rsidP="00932FAE">
            <w:pPr>
              <w:pStyle w:val="TAC"/>
            </w:pPr>
            <w:r>
              <w:t>M</w:t>
            </w:r>
          </w:p>
        </w:tc>
        <w:tc>
          <w:tcPr>
            <w:tcW w:w="1134" w:type="dxa"/>
            <w:vAlign w:val="center"/>
          </w:tcPr>
          <w:p w14:paraId="222773CB" w14:textId="77777777" w:rsidR="00136848" w:rsidRDefault="00136848" w:rsidP="00932FAE">
            <w:pPr>
              <w:pStyle w:val="TAC"/>
            </w:pPr>
            <w:r>
              <w:t>1</w:t>
            </w:r>
          </w:p>
        </w:tc>
        <w:tc>
          <w:tcPr>
            <w:tcW w:w="3229" w:type="dxa"/>
            <w:vAlign w:val="center"/>
          </w:tcPr>
          <w:p w14:paraId="5E91F25C" w14:textId="77777777" w:rsidR="00136848" w:rsidRDefault="00136848" w:rsidP="00932FAE">
            <w:pPr>
              <w:pStyle w:val="TAL"/>
              <w:rPr>
                <w:rFonts w:cs="Arial"/>
                <w:szCs w:val="18"/>
              </w:rPr>
            </w:pPr>
            <w:r>
              <w:rPr>
                <w:rFonts w:cs="Arial"/>
                <w:szCs w:val="18"/>
              </w:rPr>
              <w:t>Contains the URI via which the AIoT command operation related notifications shall be delivered.</w:t>
            </w:r>
          </w:p>
        </w:tc>
        <w:tc>
          <w:tcPr>
            <w:tcW w:w="1344" w:type="dxa"/>
            <w:vAlign w:val="center"/>
          </w:tcPr>
          <w:p w14:paraId="200B956E" w14:textId="77777777" w:rsidR="00136848" w:rsidRPr="008B1C02" w:rsidRDefault="00136848" w:rsidP="00932FAE">
            <w:pPr>
              <w:pStyle w:val="TAL"/>
              <w:rPr>
                <w:rFonts w:cs="Arial"/>
                <w:szCs w:val="18"/>
              </w:rPr>
            </w:pPr>
          </w:p>
        </w:tc>
      </w:tr>
      <w:tr w:rsidR="00136848" w14:paraId="150799A6" w14:textId="77777777" w:rsidTr="00932FAE">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2E290390" w14:textId="77777777" w:rsidR="00136848" w:rsidRDefault="00136848" w:rsidP="00932FAE">
            <w:pPr>
              <w:pStyle w:val="TAL"/>
            </w:pPr>
            <w:r>
              <w:t>suppFeat</w:t>
            </w:r>
          </w:p>
        </w:tc>
        <w:tc>
          <w:tcPr>
            <w:tcW w:w="1701" w:type="dxa"/>
            <w:tcBorders>
              <w:top w:val="single" w:sz="6" w:space="0" w:color="auto"/>
              <w:left w:val="single" w:sz="6" w:space="0" w:color="auto"/>
              <w:bottom w:val="single" w:sz="6" w:space="0" w:color="auto"/>
              <w:right w:val="single" w:sz="6" w:space="0" w:color="auto"/>
            </w:tcBorders>
            <w:vAlign w:val="center"/>
          </w:tcPr>
          <w:p w14:paraId="767A7C28" w14:textId="77777777" w:rsidR="00136848" w:rsidRDefault="00136848" w:rsidP="00932FAE">
            <w:pPr>
              <w:pStyle w:val="TAL"/>
            </w:pPr>
            <w:r>
              <w:t>SupportedFeatures</w:t>
            </w:r>
          </w:p>
        </w:tc>
        <w:tc>
          <w:tcPr>
            <w:tcW w:w="470" w:type="dxa"/>
            <w:tcBorders>
              <w:top w:val="single" w:sz="6" w:space="0" w:color="auto"/>
              <w:left w:val="single" w:sz="6" w:space="0" w:color="auto"/>
              <w:bottom w:val="single" w:sz="6" w:space="0" w:color="auto"/>
              <w:right w:val="single" w:sz="6" w:space="0" w:color="auto"/>
            </w:tcBorders>
            <w:vAlign w:val="center"/>
          </w:tcPr>
          <w:p w14:paraId="53FA0A5C" w14:textId="77777777" w:rsidR="00136848" w:rsidRDefault="00136848" w:rsidP="00932FAE">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3A6C40C4" w14:textId="77777777" w:rsidR="00136848" w:rsidRPr="008446DF" w:rsidRDefault="00136848" w:rsidP="00932FAE">
            <w:pPr>
              <w:pStyle w:val="TAC"/>
            </w:pPr>
            <w:r w:rsidRPr="008446DF">
              <w:t>0..1</w:t>
            </w:r>
          </w:p>
        </w:tc>
        <w:tc>
          <w:tcPr>
            <w:tcW w:w="3229" w:type="dxa"/>
            <w:tcBorders>
              <w:top w:val="single" w:sz="6" w:space="0" w:color="auto"/>
              <w:left w:val="single" w:sz="6" w:space="0" w:color="auto"/>
              <w:bottom w:val="single" w:sz="6" w:space="0" w:color="auto"/>
              <w:right w:val="single" w:sz="6" w:space="0" w:color="auto"/>
            </w:tcBorders>
            <w:vAlign w:val="center"/>
          </w:tcPr>
          <w:p w14:paraId="65FD74C5" w14:textId="77777777" w:rsidR="00136848" w:rsidRPr="002B5F3C" w:rsidRDefault="00136848" w:rsidP="00932FAE">
            <w:pPr>
              <w:pStyle w:val="TAL"/>
              <w:rPr>
                <w:noProof/>
              </w:rPr>
            </w:pPr>
            <w:r w:rsidRPr="002B5F3C">
              <w:rPr>
                <w:noProof/>
              </w:rPr>
              <w:t xml:space="preserve">Contains the list of </w:t>
            </w:r>
            <w:r>
              <w:rPr>
                <w:noProof/>
              </w:rPr>
              <w:t>s</w:t>
            </w:r>
            <w:r w:rsidRPr="002B5F3C">
              <w:rPr>
                <w:noProof/>
              </w:rPr>
              <w:t>upported features used as defined in clause</w:t>
            </w:r>
            <w:r>
              <w:rPr>
                <w:noProof/>
              </w:rPr>
              <w:t> </w:t>
            </w:r>
            <w:r>
              <w:t>5.45</w:t>
            </w:r>
            <w:r w:rsidRPr="002B5F3C">
              <w:rPr>
                <w:noProof/>
              </w:rPr>
              <w:t>.</w:t>
            </w:r>
            <w:r>
              <w:rPr>
                <w:noProof/>
              </w:rPr>
              <w:t>6</w:t>
            </w:r>
            <w:r w:rsidRPr="002B5F3C">
              <w:rPr>
                <w:noProof/>
              </w:rPr>
              <w:t>.</w:t>
            </w:r>
          </w:p>
          <w:p w14:paraId="4775940A" w14:textId="77777777" w:rsidR="00136848" w:rsidRPr="002B5F3C" w:rsidRDefault="00136848" w:rsidP="00932FAE">
            <w:pPr>
              <w:pStyle w:val="TAL"/>
              <w:rPr>
                <w:noProof/>
              </w:rPr>
            </w:pPr>
          </w:p>
          <w:p w14:paraId="04BD21BF" w14:textId="77777777" w:rsidR="00136848" w:rsidRDefault="00136848" w:rsidP="00932FAE">
            <w:pPr>
              <w:pStyle w:val="TAL"/>
              <w:rPr>
                <w:rFonts w:cs="Arial"/>
                <w:szCs w:val="18"/>
              </w:rPr>
            </w:pPr>
            <w:r w:rsidRPr="002B5F3C">
              <w:rPr>
                <w:noProof/>
              </w:rPr>
              <w:t xml:space="preserve">This attribute shall be present only when feature negotiation </w:t>
            </w:r>
            <w:r>
              <w:rPr>
                <w:noProof/>
              </w:rPr>
              <w:t>needs to take place</w:t>
            </w:r>
            <w:r w:rsidRPr="002B5F3C">
              <w:rPr>
                <w:noProof/>
              </w:rPr>
              <w:t>.</w:t>
            </w:r>
          </w:p>
        </w:tc>
        <w:tc>
          <w:tcPr>
            <w:tcW w:w="1344" w:type="dxa"/>
            <w:tcBorders>
              <w:top w:val="single" w:sz="6" w:space="0" w:color="auto"/>
              <w:left w:val="single" w:sz="6" w:space="0" w:color="auto"/>
              <w:bottom w:val="single" w:sz="6" w:space="0" w:color="auto"/>
              <w:right w:val="single" w:sz="6" w:space="0" w:color="auto"/>
            </w:tcBorders>
            <w:vAlign w:val="center"/>
          </w:tcPr>
          <w:p w14:paraId="66C45541" w14:textId="77777777" w:rsidR="00136848" w:rsidRDefault="00136848" w:rsidP="00932FAE">
            <w:pPr>
              <w:pStyle w:val="TAL"/>
              <w:rPr>
                <w:rFonts w:cs="Arial"/>
                <w:szCs w:val="18"/>
              </w:rPr>
            </w:pPr>
          </w:p>
        </w:tc>
      </w:tr>
      <w:tr w:rsidR="00136848" w14:paraId="53050184" w14:textId="77777777" w:rsidTr="00932FAE">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tcPr>
          <w:p w14:paraId="5F9E3285" w14:textId="77777777" w:rsidR="00136848" w:rsidRDefault="00136848" w:rsidP="00932FAE">
            <w:pPr>
              <w:pStyle w:val="TAN"/>
            </w:pPr>
            <w:r>
              <w:t>NOTE:</w:t>
            </w:r>
            <w:r>
              <w:tab/>
              <w:t>At least one of these attributes shall be present.</w:t>
            </w:r>
          </w:p>
        </w:tc>
      </w:tr>
    </w:tbl>
    <w:p w14:paraId="0217FFB2" w14:textId="77777777" w:rsidR="00136848" w:rsidRDefault="00136848" w:rsidP="00136848">
      <w:pPr>
        <w:rPr>
          <w:lang w:eastAsia="zh-CN"/>
        </w:rPr>
      </w:pPr>
    </w:p>
    <w:p w14:paraId="6DB901DD" w14:textId="77777777" w:rsidR="00136848" w:rsidRPr="000A0A5F" w:rsidRDefault="00136848" w:rsidP="00136848">
      <w:pPr>
        <w:pStyle w:val="EditorsNote"/>
        <w:ind w:left="800" w:hanging="400"/>
      </w:pPr>
      <w:r w:rsidRPr="000A0A5F">
        <w:t xml:space="preserve">Editor’s </w:t>
      </w:r>
      <w:r>
        <w:t>N</w:t>
      </w:r>
      <w:r w:rsidRPr="000A0A5F">
        <w:t xml:space="preserve">ote: </w:t>
      </w:r>
      <w:r w:rsidRPr="003E2E89">
        <w:t xml:space="preserve">The </w:t>
      </w:r>
      <w:r>
        <w:t xml:space="preserve">full </w:t>
      </w:r>
      <w:r w:rsidRPr="003E2E89">
        <w:t>content of this data type is FFS</w:t>
      </w:r>
      <w:r w:rsidRPr="000A0A5F">
        <w:t>.</w:t>
      </w:r>
    </w:p>
    <w:p w14:paraId="166120DF" w14:textId="77777777" w:rsidR="0004060E" w:rsidRPr="00A021DB" w:rsidRDefault="0004060E" w:rsidP="008668B7">
      <w:pPr>
        <w:pStyle w:val="PL"/>
        <w:rPr>
          <w:rFonts w:eastAsia="等线"/>
        </w:rPr>
      </w:pPr>
    </w:p>
    <w:bookmarkEnd w:id="39"/>
    <w:bookmarkEnd w:id="40"/>
    <w:bookmarkEnd w:id="41"/>
    <w:bookmarkEnd w:id="42"/>
    <w:bookmarkEnd w:id="43"/>
    <w:bookmarkEnd w:id="44"/>
    <w:bookmarkEnd w:id="45"/>
    <w:bookmarkEnd w:id="46"/>
    <w:bookmarkEnd w:id="47"/>
    <w:bookmarkEnd w:id="48"/>
    <w:bookmarkEnd w:id="49"/>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576D77" w14:textId="77777777" w:rsidR="00F95E1B" w:rsidRDefault="00F95E1B">
      <w:r>
        <w:separator/>
      </w:r>
    </w:p>
  </w:endnote>
  <w:endnote w:type="continuationSeparator" w:id="0">
    <w:p w14:paraId="744C29D4" w14:textId="77777777" w:rsidR="00F95E1B" w:rsidRDefault="00F95E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5BE441" w14:textId="77777777" w:rsidR="00F95E1B" w:rsidRDefault="00F95E1B">
      <w:r>
        <w:separator/>
      </w:r>
    </w:p>
  </w:footnote>
  <w:footnote w:type="continuationSeparator" w:id="0">
    <w:p w14:paraId="7E588C46" w14:textId="77777777" w:rsidR="00F95E1B" w:rsidRDefault="00F95E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DC3" w:rsidRDefault="00A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61DC3" w:rsidRDefault="00A61D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61DC3" w:rsidRDefault="00A61D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61DC3" w:rsidRDefault="00A61D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E4A"/>
    <w:rsid w:val="00026A6C"/>
    <w:rsid w:val="00026BBD"/>
    <w:rsid w:val="000302C5"/>
    <w:rsid w:val="000365D1"/>
    <w:rsid w:val="00036A1F"/>
    <w:rsid w:val="0004060E"/>
    <w:rsid w:val="00070E09"/>
    <w:rsid w:val="00073AA3"/>
    <w:rsid w:val="000839C0"/>
    <w:rsid w:val="000901ED"/>
    <w:rsid w:val="00091623"/>
    <w:rsid w:val="000A5C72"/>
    <w:rsid w:val="000A6394"/>
    <w:rsid w:val="000A7021"/>
    <w:rsid w:val="000B7FED"/>
    <w:rsid w:val="000C038A"/>
    <w:rsid w:val="000C6598"/>
    <w:rsid w:val="000D44B3"/>
    <w:rsid w:val="0013505D"/>
    <w:rsid w:val="00136848"/>
    <w:rsid w:val="00145D43"/>
    <w:rsid w:val="00146679"/>
    <w:rsid w:val="0015014C"/>
    <w:rsid w:val="00154A63"/>
    <w:rsid w:val="00172531"/>
    <w:rsid w:val="001727CF"/>
    <w:rsid w:val="001732F5"/>
    <w:rsid w:val="00192C46"/>
    <w:rsid w:val="001A08B3"/>
    <w:rsid w:val="001A1952"/>
    <w:rsid w:val="001A7803"/>
    <w:rsid w:val="001A7B60"/>
    <w:rsid w:val="001B52F0"/>
    <w:rsid w:val="001B7A65"/>
    <w:rsid w:val="001D44BE"/>
    <w:rsid w:val="001E41F3"/>
    <w:rsid w:val="001E6245"/>
    <w:rsid w:val="001F174A"/>
    <w:rsid w:val="0020594A"/>
    <w:rsid w:val="00216059"/>
    <w:rsid w:val="0022164D"/>
    <w:rsid w:val="00221FA4"/>
    <w:rsid w:val="002306DA"/>
    <w:rsid w:val="0023516E"/>
    <w:rsid w:val="00236D99"/>
    <w:rsid w:val="0024016F"/>
    <w:rsid w:val="00255B9F"/>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E472E"/>
    <w:rsid w:val="002F0FE5"/>
    <w:rsid w:val="00302B88"/>
    <w:rsid w:val="00305409"/>
    <w:rsid w:val="00312188"/>
    <w:rsid w:val="003139C0"/>
    <w:rsid w:val="003324EF"/>
    <w:rsid w:val="0033702F"/>
    <w:rsid w:val="0034105E"/>
    <w:rsid w:val="00350CB3"/>
    <w:rsid w:val="00350E8F"/>
    <w:rsid w:val="00355267"/>
    <w:rsid w:val="00355A9E"/>
    <w:rsid w:val="003609EF"/>
    <w:rsid w:val="0036231A"/>
    <w:rsid w:val="00363E3D"/>
    <w:rsid w:val="00365DA8"/>
    <w:rsid w:val="003708F9"/>
    <w:rsid w:val="00374DD4"/>
    <w:rsid w:val="00375F57"/>
    <w:rsid w:val="003A1F51"/>
    <w:rsid w:val="003C6AB7"/>
    <w:rsid w:val="003C7905"/>
    <w:rsid w:val="003D11CB"/>
    <w:rsid w:val="003D3DBA"/>
    <w:rsid w:val="003D7DB2"/>
    <w:rsid w:val="003E1A36"/>
    <w:rsid w:val="003E266A"/>
    <w:rsid w:val="003E6108"/>
    <w:rsid w:val="003F64E9"/>
    <w:rsid w:val="00410371"/>
    <w:rsid w:val="00414D79"/>
    <w:rsid w:val="004242F1"/>
    <w:rsid w:val="0043209D"/>
    <w:rsid w:val="004528E8"/>
    <w:rsid w:val="00452A7E"/>
    <w:rsid w:val="004878FC"/>
    <w:rsid w:val="004A62A3"/>
    <w:rsid w:val="004A7956"/>
    <w:rsid w:val="004B4AA2"/>
    <w:rsid w:val="004B75B7"/>
    <w:rsid w:val="004C4A83"/>
    <w:rsid w:val="00500D13"/>
    <w:rsid w:val="005141D9"/>
    <w:rsid w:val="0051580D"/>
    <w:rsid w:val="0051643A"/>
    <w:rsid w:val="005327DF"/>
    <w:rsid w:val="005330C8"/>
    <w:rsid w:val="00540964"/>
    <w:rsid w:val="00547111"/>
    <w:rsid w:val="005627CD"/>
    <w:rsid w:val="00570DBD"/>
    <w:rsid w:val="00582CE2"/>
    <w:rsid w:val="005863C1"/>
    <w:rsid w:val="00592D74"/>
    <w:rsid w:val="00595FB9"/>
    <w:rsid w:val="005A47D9"/>
    <w:rsid w:val="005B2232"/>
    <w:rsid w:val="005C0FD5"/>
    <w:rsid w:val="005D123F"/>
    <w:rsid w:val="005D4D72"/>
    <w:rsid w:val="005E2C44"/>
    <w:rsid w:val="005F56D0"/>
    <w:rsid w:val="00603291"/>
    <w:rsid w:val="00607044"/>
    <w:rsid w:val="00621188"/>
    <w:rsid w:val="006257ED"/>
    <w:rsid w:val="00647D01"/>
    <w:rsid w:val="00653DE4"/>
    <w:rsid w:val="0066402B"/>
    <w:rsid w:val="00664C28"/>
    <w:rsid w:val="00665C47"/>
    <w:rsid w:val="00695063"/>
    <w:rsid w:val="00695808"/>
    <w:rsid w:val="006A7183"/>
    <w:rsid w:val="006B0ECB"/>
    <w:rsid w:val="006B46FB"/>
    <w:rsid w:val="006C767A"/>
    <w:rsid w:val="006E21FB"/>
    <w:rsid w:val="006E63BF"/>
    <w:rsid w:val="0070425B"/>
    <w:rsid w:val="007178D5"/>
    <w:rsid w:val="00725705"/>
    <w:rsid w:val="00726B59"/>
    <w:rsid w:val="007355CC"/>
    <w:rsid w:val="007410E1"/>
    <w:rsid w:val="00750A3D"/>
    <w:rsid w:val="00751D69"/>
    <w:rsid w:val="00774085"/>
    <w:rsid w:val="007870AA"/>
    <w:rsid w:val="00792342"/>
    <w:rsid w:val="007977A8"/>
    <w:rsid w:val="007A768B"/>
    <w:rsid w:val="007B34C4"/>
    <w:rsid w:val="007B512A"/>
    <w:rsid w:val="007B6075"/>
    <w:rsid w:val="007C2097"/>
    <w:rsid w:val="007C71E1"/>
    <w:rsid w:val="007D0ADD"/>
    <w:rsid w:val="007D0F6F"/>
    <w:rsid w:val="007D6A07"/>
    <w:rsid w:val="007E1A50"/>
    <w:rsid w:val="007E51DE"/>
    <w:rsid w:val="007E6346"/>
    <w:rsid w:val="007E7470"/>
    <w:rsid w:val="007F0C0A"/>
    <w:rsid w:val="007F1D52"/>
    <w:rsid w:val="007F7259"/>
    <w:rsid w:val="008040A8"/>
    <w:rsid w:val="0081626F"/>
    <w:rsid w:val="0082475E"/>
    <w:rsid w:val="00824E60"/>
    <w:rsid w:val="0082538B"/>
    <w:rsid w:val="00827794"/>
    <w:rsid w:val="008279FA"/>
    <w:rsid w:val="008304D2"/>
    <w:rsid w:val="00837ECB"/>
    <w:rsid w:val="00844FE3"/>
    <w:rsid w:val="00851389"/>
    <w:rsid w:val="0086076D"/>
    <w:rsid w:val="008626E7"/>
    <w:rsid w:val="008668B7"/>
    <w:rsid w:val="00870EE7"/>
    <w:rsid w:val="00877D76"/>
    <w:rsid w:val="008863B9"/>
    <w:rsid w:val="00897F66"/>
    <w:rsid w:val="008A1322"/>
    <w:rsid w:val="008A45A6"/>
    <w:rsid w:val="008B49E5"/>
    <w:rsid w:val="008D2FF6"/>
    <w:rsid w:val="008D3CCC"/>
    <w:rsid w:val="008E1394"/>
    <w:rsid w:val="008E24BD"/>
    <w:rsid w:val="008E2B08"/>
    <w:rsid w:val="008E6CC2"/>
    <w:rsid w:val="008E7EC3"/>
    <w:rsid w:val="008F3789"/>
    <w:rsid w:val="008F686C"/>
    <w:rsid w:val="009016EF"/>
    <w:rsid w:val="00901B7F"/>
    <w:rsid w:val="009026E5"/>
    <w:rsid w:val="00906B29"/>
    <w:rsid w:val="009148DE"/>
    <w:rsid w:val="00936C19"/>
    <w:rsid w:val="0094117E"/>
    <w:rsid w:val="00941E30"/>
    <w:rsid w:val="009456E1"/>
    <w:rsid w:val="009531B0"/>
    <w:rsid w:val="009534F9"/>
    <w:rsid w:val="009542A6"/>
    <w:rsid w:val="00966E8A"/>
    <w:rsid w:val="009741B3"/>
    <w:rsid w:val="00976D9B"/>
    <w:rsid w:val="009777D9"/>
    <w:rsid w:val="00991B88"/>
    <w:rsid w:val="009A5753"/>
    <w:rsid w:val="009A579D"/>
    <w:rsid w:val="009A6434"/>
    <w:rsid w:val="009C2E3F"/>
    <w:rsid w:val="009C70D9"/>
    <w:rsid w:val="009D34D2"/>
    <w:rsid w:val="009E3297"/>
    <w:rsid w:val="009E5CEF"/>
    <w:rsid w:val="009E60F3"/>
    <w:rsid w:val="009F0137"/>
    <w:rsid w:val="009F734F"/>
    <w:rsid w:val="00A021DB"/>
    <w:rsid w:val="00A20F0A"/>
    <w:rsid w:val="00A2199B"/>
    <w:rsid w:val="00A241FB"/>
    <w:rsid w:val="00A246B6"/>
    <w:rsid w:val="00A26B65"/>
    <w:rsid w:val="00A337C6"/>
    <w:rsid w:val="00A4577C"/>
    <w:rsid w:val="00A469DA"/>
    <w:rsid w:val="00A47E70"/>
    <w:rsid w:val="00A50CF0"/>
    <w:rsid w:val="00A5157B"/>
    <w:rsid w:val="00A5573F"/>
    <w:rsid w:val="00A61DC3"/>
    <w:rsid w:val="00A6665E"/>
    <w:rsid w:val="00A7671C"/>
    <w:rsid w:val="00A82000"/>
    <w:rsid w:val="00A84203"/>
    <w:rsid w:val="00A8470B"/>
    <w:rsid w:val="00A874E4"/>
    <w:rsid w:val="00A87C24"/>
    <w:rsid w:val="00A9247C"/>
    <w:rsid w:val="00AA2CBC"/>
    <w:rsid w:val="00AA48A6"/>
    <w:rsid w:val="00AB2B05"/>
    <w:rsid w:val="00AB5261"/>
    <w:rsid w:val="00AB5A08"/>
    <w:rsid w:val="00AC5820"/>
    <w:rsid w:val="00AD1CD8"/>
    <w:rsid w:val="00AE0617"/>
    <w:rsid w:val="00AE11E9"/>
    <w:rsid w:val="00AE3176"/>
    <w:rsid w:val="00AF3603"/>
    <w:rsid w:val="00B025F9"/>
    <w:rsid w:val="00B23714"/>
    <w:rsid w:val="00B258BB"/>
    <w:rsid w:val="00B25D6B"/>
    <w:rsid w:val="00B3080E"/>
    <w:rsid w:val="00B444ED"/>
    <w:rsid w:val="00B52FFE"/>
    <w:rsid w:val="00B61365"/>
    <w:rsid w:val="00B6393F"/>
    <w:rsid w:val="00B66828"/>
    <w:rsid w:val="00B67B97"/>
    <w:rsid w:val="00B968C8"/>
    <w:rsid w:val="00BA3040"/>
    <w:rsid w:val="00BA3EC5"/>
    <w:rsid w:val="00BA51D9"/>
    <w:rsid w:val="00BB0C6F"/>
    <w:rsid w:val="00BB14ED"/>
    <w:rsid w:val="00BB5DFC"/>
    <w:rsid w:val="00BB6202"/>
    <w:rsid w:val="00BD1AED"/>
    <w:rsid w:val="00BD279D"/>
    <w:rsid w:val="00BD365B"/>
    <w:rsid w:val="00BD425C"/>
    <w:rsid w:val="00BD6BB8"/>
    <w:rsid w:val="00BE64E5"/>
    <w:rsid w:val="00BF19C2"/>
    <w:rsid w:val="00BF28EF"/>
    <w:rsid w:val="00BF456A"/>
    <w:rsid w:val="00BF72B8"/>
    <w:rsid w:val="00C01EBF"/>
    <w:rsid w:val="00C0372D"/>
    <w:rsid w:val="00C14A51"/>
    <w:rsid w:val="00C168A7"/>
    <w:rsid w:val="00C46E71"/>
    <w:rsid w:val="00C53D26"/>
    <w:rsid w:val="00C54A80"/>
    <w:rsid w:val="00C609B0"/>
    <w:rsid w:val="00C618D3"/>
    <w:rsid w:val="00C66BA2"/>
    <w:rsid w:val="00C73CF9"/>
    <w:rsid w:val="00C87044"/>
    <w:rsid w:val="00C870F6"/>
    <w:rsid w:val="00C87831"/>
    <w:rsid w:val="00C87BCA"/>
    <w:rsid w:val="00C92276"/>
    <w:rsid w:val="00C95985"/>
    <w:rsid w:val="00CC5026"/>
    <w:rsid w:val="00CC68D0"/>
    <w:rsid w:val="00CD0AC9"/>
    <w:rsid w:val="00CD34DE"/>
    <w:rsid w:val="00CF2F7A"/>
    <w:rsid w:val="00CF7664"/>
    <w:rsid w:val="00D03F9A"/>
    <w:rsid w:val="00D05CA2"/>
    <w:rsid w:val="00D06D51"/>
    <w:rsid w:val="00D2432A"/>
    <w:rsid w:val="00D24991"/>
    <w:rsid w:val="00D40A55"/>
    <w:rsid w:val="00D40BBC"/>
    <w:rsid w:val="00D47070"/>
    <w:rsid w:val="00D47787"/>
    <w:rsid w:val="00D50255"/>
    <w:rsid w:val="00D55D5D"/>
    <w:rsid w:val="00D621CC"/>
    <w:rsid w:val="00D66520"/>
    <w:rsid w:val="00D667C3"/>
    <w:rsid w:val="00D71145"/>
    <w:rsid w:val="00D724EE"/>
    <w:rsid w:val="00D737FA"/>
    <w:rsid w:val="00D73BCC"/>
    <w:rsid w:val="00D843BF"/>
    <w:rsid w:val="00D84AE9"/>
    <w:rsid w:val="00D9124E"/>
    <w:rsid w:val="00DA1F05"/>
    <w:rsid w:val="00DB47E9"/>
    <w:rsid w:val="00DE34CF"/>
    <w:rsid w:val="00DE5CBB"/>
    <w:rsid w:val="00DE5E58"/>
    <w:rsid w:val="00E00202"/>
    <w:rsid w:val="00E00C74"/>
    <w:rsid w:val="00E01721"/>
    <w:rsid w:val="00E02718"/>
    <w:rsid w:val="00E06D63"/>
    <w:rsid w:val="00E13F3D"/>
    <w:rsid w:val="00E30CD2"/>
    <w:rsid w:val="00E32D2A"/>
    <w:rsid w:val="00E34898"/>
    <w:rsid w:val="00E454F6"/>
    <w:rsid w:val="00E60B8D"/>
    <w:rsid w:val="00E615D7"/>
    <w:rsid w:val="00E64499"/>
    <w:rsid w:val="00E712C7"/>
    <w:rsid w:val="00E74B35"/>
    <w:rsid w:val="00E809E9"/>
    <w:rsid w:val="00E97FD0"/>
    <w:rsid w:val="00EB09B7"/>
    <w:rsid w:val="00EC4088"/>
    <w:rsid w:val="00EE6BA9"/>
    <w:rsid w:val="00EE7D7C"/>
    <w:rsid w:val="00EF5756"/>
    <w:rsid w:val="00F06634"/>
    <w:rsid w:val="00F10291"/>
    <w:rsid w:val="00F120A8"/>
    <w:rsid w:val="00F17EF7"/>
    <w:rsid w:val="00F2214C"/>
    <w:rsid w:val="00F25D98"/>
    <w:rsid w:val="00F2603A"/>
    <w:rsid w:val="00F300FB"/>
    <w:rsid w:val="00F34AE1"/>
    <w:rsid w:val="00F37918"/>
    <w:rsid w:val="00F5599F"/>
    <w:rsid w:val="00F86626"/>
    <w:rsid w:val="00F93386"/>
    <w:rsid w:val="00F95E1B"/>
    <w:rsid w:val="00FA21ED"/>
    <w:rsid w:val="00FA5023"/>
    <w:rsid w:val="00FB6096"/>
    <w:rsid w:val="00FB6386"/>
    <w:rsid w:val="00FC030E"/>
    <w:rsid w:val="00FC1420"/>
    <w:rsid w:val="00FC168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uiPriority w:val="99"/>
    <w:rsid w:val="00B3080E"/>
    <w:rPr>
      <w:rFonts w:ascii="Courier New" w:hAnsi="Courier New" w:cs="Courier New"/>
    </w:rPr>
  </w:style>
  <w:style w:type="character" w:customStyle="1" w:styleId="HTMLChar0">
    <w:name w:val="HTML 预设格式 Char"/>
    <w:basedOn w:val="a0"/>
    <w:link w:val="HTML0"/>
    <w:uiPriority w:val="99"/>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E06A37-7D79-4320-999B-DBDE6A7C4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920</TotalTime>
  <Pages>4</Pages>
  <Words>960</Words>
  <Characters>5472</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ZTEr1</cp:lastModifiedBy>
  <cp:revision>178</cp:revision>
  <cp:lastPrinted>1899-12-31T23:00:00Z</cp:lastPrinted>
  <dcterms:created xsi:type="dcterms:W3CDTF">2020-02-03T08:32:00Z</dcterms:created>
  <dcterms:modified xsi:type="dcterms:W3CDTF">2025-08-18T08:47:00Z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